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C98" w14:textId="69CC746D" w:rsidR="00E674DE" w:rsidRDefault="00F33D9E">
      <w:pPr>
        <w:jc w:val="left"/>
        <w:rPr>
          <w:rFonts w:ascii="Arial" w:hAnsi="Arial" w:cs="Arial"/>
          <w:b/>
          <w:kern w:val="2"/>
          <w:sz w:val="24"/>
          <w:szCs w:val="24"/>
          <w:lang w:eastAsia="zh-CN"/>
        </w:rPr>
      </w:pPr>
      <w:r>
        <w:rPr>
          <w:rFonts w:ascii="Arial" w:hAnsi="Arial" w:cs="Arial"/>
          <w:b/>
          <w:kern w:val="2"/>
          <w:sz w:val="24"/>
          <w:szCs w:val="24"/>
          <w:lang w:eastAsia="zh-CN"/>
        </w:rPr>
        <w:t>3GPP TSG RAN Meeting #104</w:t>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sidR="005947EC" w:rsidRPr="005947EC">
        <w:rPr>
          <w:rFonts w:ascii="Arial" w:hAnsi="Arial" w:cs="Arial"/>
          <w:b/>
          <w:kern w:val="2"/>
          <w:sz w:val="24"/>
          <w:szCs w:val="24"/>
          <w:lang w:eastAsia="zh-CN"/>
        </w:rPr>
        <w:t>RP-241617</w:t>
      </w:r>
    </w:p>
    <w:p w14:paraId="30922562" w14:textId="77777777" w:rsidR="00E674DE" w:rsidRDefault="00F33D9E">
      <w:pPr>
        <w:jc w:val="left"/>
        <w:rPr>
          <w:b/>
        </w:rPr>
      </w:pPr>
      <w:r>
        <w:rPr>
          <w:rFonts w:ascii="Arial" w:hAnsi="Arial" w:hint="eastAsia"/>
          <w:b/>
          <w:sz w:val="24"/>
          <w:lang w:eastAsia="zh-CN"/>
        </w:rPr>
        <w:t>Shanghai</w:t>
      </w:r>
      <w:r>
        <w:rPr>
          <w:rFonts w:ascii="Arial" w:hAnsi="Arial"/>
          <w:b/>
          <w:sz w:val="24"/>
        </w:rPr>
        <w:t xml:space="preserve">, </w:t>
      </w:r>
      <w:r>
        <w:rPr>
          <w:rFonts w:ascii="Arial" w:hAnsi="Arial" w:cs="Arial" w:hint="eastAsia"/>
          <w:b/>
          <w:sz w:val="24"/>
          <w:szCs w:val="28"/>
          <w:lang w:eastAsia="zh-CN"/>
        </w:rPr>
        <w:t>China</w:t>
      </w:r>
      <w:r>
        <w:rPr>
          <w:rFonts w:ascii="Arial" w:hAnsi="Arial"/>
          <w:b/>
          <w:sz w:val="24"/>
        </w:rPr>
        <w:t>, June 17-20, 2024</w:t>
      </w:r>
    </w:p>
    <w:p w14:paraId="71B0E2FC" w14:textId="77777777" w:rsidR="00E674DE" w:rsidRDefault="00E674DE">
      <w:pPr>
        <w:pBdr>
          <w:top w:val="single" w:sz="4" w:space="1" w:color="auto"/>
        </w:pBdr>
        <w:spacing w:after="0"/>
        <w:jc w:val="left"/>
        <w:rPr>
          <w:b/>
          <w:kern w:val="2"/>
          <w:sz w:val="16"/>
          <w:szCs w:val="16"/>
          <w:lang w:eastAsia="zh-CN"/>
        </w:rPr>
      </w:pPr>
    </w:p>
    <w:p w14:paraId="2A00DB34" w14:textId="77777777" w:rsidR="00E674DE" w:rsidRDefault="00F33D9E">
      <w:pPr>
        <w:spacing w:after="60"/>
        <w:ind w:left="1555" w:hanging="1555"/>
        <w:jc w:val="left"/>
        <w:rPr>
          <w:b/>
          <w:kern w:val="2"/>
          <w:lang w:eastAsia="zh-CN"/>
        </w:rPr>
      </w:pPr>
      <w:r>
        <w:rPr>
          <w:b/>
          <w:kern w:val="2"/>
          <w:lang w:eastAsia="zh-CN"/>
        </w:rPr>
        <w:t>Agenda Item:</w:t>
      </w:r>
      <w:r>
        <w:rPr>
          <w:b/>
          <w:kern w:val="2"/>
          <w:lang w:eastAsia="zh-CN"/>
        </w:rPr>
        <w:tab/>
        <w:t>9.3.2.2</w:t>
      </w:r>
    </w:p>
    <w:p w14:paraId="7DE624E4" w14:textId="77777777" w:rsidR="00E674DE" w:rsidRDefault="00F33D9E">
      <w:pPr>
        <w:spacing w:after="60"/>
        <w:ind w:left="1555" w:hanging="1555"/>
        <w:jc w:val="left"/>
        <w:rPr>
          <w:b/>
          <w:kern w:val="2"/>
          <w:lang w:eastAsia="zh-CN"/>
        </w:rPr>
      </w:pPr>
      <w:r>
        <w:rPr>
          <w:b/>
          <w:kern w:val="2"/>
          <w:lang w:eastAsia="zh-CN"/>
        </w:rPr>
        <w:t>Source:</w:t>
      </w:r>
      <w:r>
        <w:rPr>
          <w:b/>
          <w:kern w:val="2"/>
          <w:lang w:eastAsia="zh-CN"/>
        </w:rPr>
        <w:tab/>
        <w:t>Moderator (RAN1 Vice-Chair)</w:t>
      </w:r>
    </w:p>
    <w:p w14:paraId="01223837" w14:textId="77777777" w:rsidR="00E674DE" w:rsidRDefault="00F33D9E">
      <w:pPr>
        <w:spacing w:after="60"/>
        <w:ind w:left="1555" w:hanging="1555"/>
        <w:jc w:val="left"/>
        <w:rPr>
          <w:b/>
          <w:kern w:val="2"/>
          <w:lang w:eastAsia="zh-CN"/>
        </w:rPr>
      </w:pPr>
      <w:r>
        <w:rPr>
          <w:b/>
          <w:kern w:val="2"/>
          <w:lang w:eastAsia="zh-CN"/>
        </w:rPr>
        <w:t>Title:</w:t>
      </w:r>
      <w:r>
        <w:rPr>
          <w:b/>
          <w:kern w:val="2"/>
          <w:lang w:eastAsia="zh-CN"/>
        </w:rPr>
        <w:tab/>
        <w:t>Moderator summary#1 on Rel-19 NR NTN</w:t>
      </w:r>
    </w:p>
    <w:p w14:paraId="18D35359" w14:textId="77777777" w:rsidR="00E674DE" w:rsidRDefault="00F33D9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E314E1A" w14:textId="77777777" w:rsidR="00E674DE" w:rsidRDefault="00E674DE">
      <w:pPr>
        <w:pBdr>
          <w:bottom w:val="single" w:sz="4" w:space="1" w:color="auto"/>
        </w:pBdr>
        <w:spacing w:after="0"/>
        <w:jc w:val="left"/>
        <w:rPr>
          <w:b/>
          <w:kern w:val="2"/>
          <w:sz w:val="16"/>
          <w:szCs w:val="16"/>
          <w:lang w:eastAsia="zh-CN"/>
        </w:rPr>
      </w:pPr>
    </w:p>
    <w:p w14:paraId="448E3FCE" w14:textId="77777777" w:rsidR="00E674DE" w:rsidRDefault="00F33D9E">
      <w:pPr>
        <w:pStyle w:val="Heading1"/>
      </w:pPr>
      <w:bookmarkStart w:id="0" w:name="_Ref129681862"/>
      <w:bookmarkStart w:id="1" w:name="_Ref124589705"/>
      <w:r>
        <w:t>Introduction</w:t>
      </w:r>
      <w:bookmarkEnd w:id="0"/>
      <w:bookmarkEnd w:id="1"/>
    </w:p>
    <w:p w14:paraId="2032A9EA" w14:textId="77777777" w:rsidR="00E674DE" w:rsidRDefault="00F33D9E">
      <w:pPr>
        <w:rPr>
          <w:lang w:val="en-GB" w:eastAsia="zh-CN"/>
        </w:rPr>
      </w:pPr>
      <w:bookmarkStart w:id="2" w:name="_Ref129681832"/>
      <w:r>
        <w:rPr>
          <w:rFonts w:hint="eastAsia"/>
          <w:lang w:val="en-GB" w:eastAsia="zh-CN"/>
        </w:rPr>
        <w:t>I</w:t>
      </w:r>
      <w:r>
        <w:rPr>
          <w:lang w:val="en-GB" w:eastAsia="zh-CN"/>
        </w:rPr>
        <w:t>n RAN#104, 22 contributions propose a scope clarification for the release 19 work item on enhancements for NR NTN. This document summarizes the proposals made in those contributions (section 4), and provides proposals for discussion towards possible clarifications of the work item scope (section 2).</w:t>
      </w:r>
    </w:p>
    <w:p w14:paraId="52AD34F2" w14:textId="77777777" w:rsidR="00E674DE" w:rsidRDefault="00F33D9E">
      <w:pPr>
        <w:pStyle w:val="Heading1"/>
        <w:rPr>
          <w:lang w:eastAsia="zh-CN"/>
        </w:rPr>
      </w:pPr>
      <w:r>
        <w:rPr>
          <w:lang w:eastAsia="zh-CN"/>
        </w:rPr>
        <w:t>Moderator’s proposals</w:t>
      </w:r>
    </w:p>
    <w:p w14:paraId="59D517EE" w14:textId="77777777" w:rsidR="00E674DE" w:rsidRDefault="00F33D9E">
      <w:pPr>
        <w:pStyle w:val="Heading2"/>
        <w:rPr>
          <w:lang w:eastAsia="zh-CN"/>
        </w:rPr>
      </w:pPr>
      <w:r>
        <w:rPr>
          <w:rFonts w:hint="eastAsia"/>
          <w:lang w:eastAsia="zh-CN"/>
        </w:rPr>
        <w:t>Downlink coverage enhancements</w:t>
      </w:r>
    </w:p>
    <w:p w14:paraId="5F03F481" w14:textId="77777777" w:rsidR="00E674DE" w:rsidRDefault="00F33D9E">
      <w:pPr>
        <w:spacing w:after="0"/>
        <w:rPr>
          <w:lang w:eastAsia="zh-CN"/>
        </w:rPr>
      </w:pPr>
      <w:r>
        <w:rPr>
          <w:rFonts w:hint="eastAsia"/>
          <w:lang w:eastAsia="zh-CN"/>
        </w:rPr>
        <w:t>1</w:t>
      </w:r>
      <w:r>
        <w:rPr>
          <w:lang w:eastAsia="zh-CN"/>
        </w:rPr>
        <w:t>5</w:t>
      </w:r>
      <w:r>
        <w:rPr>
          <w:rFonts w:hint="eastAsia"/>
          <w:lang w:eastAsia="zh-CN"/>
        </w:rPr>
        <w:t xml:space="preserve"> </w:t>
      </w:r>
      <w:r>
        <w:rPr>
          <w:lang w:eastAsia="zh-CN"/>
        </w:rPr>
        <w:t>contributions</w:t>
      </w:r>
      <w:r>
        <w:rPr>
          <w:rFonts w:hint="eastAsia"/>
          <w:lang w:eastAsia="zh-CN"/>
        </w:rPr>
        <w:t xml:space="preserve"> </w:t>
      </w:r>
      <w:r>
        <w:rPr>
          <w:lang w:eastAsia="zh-CN"/>
        </w:rPr>
        <w:t>discuss the RAN1 progress on the study phase for DL coverage enhancements at link and system level.</w:t>
      </w:r>
      <w:r>
        <w:rPr>
          <w:rFonts w:hint="eastAsia"/>
          <w:lang w:eastAsia="zh-CN"/>
        </w:rPr>
        <w:t xml:space="preserve"> </w:t>
      </w:r>
      <w:r>
        <w:rPr>
          <w:lang w:eastAsia="zh-CN"/>
        </w:rPr>
        <w:t xml:space="preserve">Most companies ask for a clarification to a note in the WID, whether that note allows considerations of SSB periodicities larger than 20 </w:t>
      </w:r>
      <w:proofErr w:type="spellStart"/>
      <w:r>
        <w:rPr>
          <w:lang w:eastAsia="zh-CN"/>
        </w:rPr>
        <w:t>ms</w:t>
      </w:r>
      <w:proofErr w:type="spellEnd"/>
      <w:r>
        <w:rPr>
          <w:lang w:eastAsia="zh-CN"/>
        </w:rPr>
        <w:t xml:space="preserve"> for system-level enhancements.</w:t>
      </w:r>
    </w:p>
    <w:p w14:paraId="35C7DA0C" w14:textId="77777777" w:rsidR="00E674DE" w:rsidRDefault="00E674DE">
      <w:pPr>
        <w:spacing w:after="0"/>
        <w:rPr>
          <w:lang w:eastAsia="zh-CN"/>
        </w:rPr>
      </w:pPr>
    </w:p>
    <w:p w14:paraId="4F04C863" w14:textId="77777777" w:rsidR="00E674DE" w:rsidRDefault="00F33D9E">
      <w:pPr>
        <w:spacing w:after="0"/>
        <w:rPr>
          <w:lang w:eastAsia="zh-CN"/>
        </w:rPr>
      </w:pPr>
      <w:r>
        <w:rPr>
          <w:lang w:eastAsia="zh-CN"/>
        </w:rPr>
        <w:t>At RAN#104:</w:t>
      </w:r>
    </w:p>
    <w:p w14:paraId="0588697E" w14:textId="77777777" w:rsidR="00E674DE" w:rsidRDefault="00F33D9E">
      <w:pPr>
        <w:pStyle w:val="ListParagraph"/>
        <w:numPr>
          <w:ilvl w:val="0"/>
          <w:numId w:val="4"/>
        </w:numPr>
        <w:spacing w:after="0"/>
        <w:ind w:firstLineChars="0"/>
        <w:rPr>
          <w:lang w:eastAsia="zh-CN"/>
        </w:rPr>
      </w:pPr>
      <w:r>
        <w:rPr>
          <w:lang w:eastAsia="zh-CN"/>
        </w:rPr>
        <w:t xml:space="preserve">System-level aspects: </w:t>
      </w:r>
      <w:r>
        <w:rPr>
          <w:rFonts w:hint="eastAsia"/>
          <w:lang w:eastAsia="zh-CN"/>
        </w:rPr>
        <w:t xml:space="preserve">9 companies support allowing to study </w:t>
      </w:r>
      <w:r>
        <w:rPr>
          <w:lang w:eastAsia="zh-CN"/>
        </w:rPr>
        <w:t xml:space="preserve">SSB periodicities larger than 20 </w:t>
      </w:r>
      <w:proofErr w:type="spellStart"/>
      <w:r>
        <w:rPr>
          <w:lang w:eastAsia="zh-CN"/>
        </w:rPr>
        <w:t>ms</w:t>
      </w:r>
      <w:proofErr w:type="spellEnd"/>
      <w:r>
        <w:rPr>
          <w:lang w:eastAsia="zh-CN"/>
        </w:rPr>
        <w:t xml:space="preserve">, with possible limitations (whether to limit to max 160 </w:t>
      </w:r>
      <w:proofErr w:type="spellStart"/>
      <w:r>
        <w:rPr>
          <w:lang w:eastAsia="zh-CN"/>
        </w:rPr>
        <w:t>ms</w:t>
      </w:r>
      <w:proofErr w:type="spellEnd"/>
      <w:r>
        <w:rPr>
          <w:lang w:eastAsia="zh-CN"/>
        </w:rPr>
        <w:t xml:space="preserve"> or consider larger periodicities) and considerations of UE cell search complexity. 2 companies are against considering SSB periodicities larger than 20 </w:t>
      </w:r>
      <w:proofErr w:type="spellStart"/>
      <w:r>
        <w:rPr>
          <w:lang w:eastAsia="zh-CN"/>
        </w:rPr>
        <w:t>ms.</w:t>
      </w:r>
      <w:proofErr w:type="spellEnd"/>
      <w:r>
        <w:rPr>
          <w:lang w:eastAsia="zh-CN"/>
        </w:rPr>
        <w:t xml:space="preserve"> </w:t>
      </w:r>
    </w:p>
    <w:p w14:paraId="5D43ACFC" w14:textId="77777777" w:rsidR="00E674DE" w:rsidRDefault="00F33D9E">
      <w:pPr>
        <w:pStyle w:val="ListParagraph"/>
        <w:numPr>
          <w:ilvl w:val="0"/>
          <w:numId w:val="4"/>
        </w:numPr>
        <w:spacing w:after="0"/>
        <w:ind w:firstLineChars="0"/>
        <w:rPr>
          <w:lang w:eastAsia="zh-CN"/>
        </w:rPr>
      </w:pPr>
      <w:r>
        <w:rPr>
          <w:lang w:eastAsia="zh-CN"/>
        </w:rPr>
        <w:t xml:space="preserve">Link-level aspects: </w:t>
      </w:r>
      <w:r>
        <w:rPr>
          <w:rFonts w:hint="eastAsia"/>
          <w:lang w:eastAsia="zh-CN"/>
        </w:rPr>
        <w:t xml:space="preserve">3 companies propose </w:t>
      </w:r>
      <w:r>
        <w:rPr>
          <w:lang w:eastAsia="zh-CN"/>
        </w:rPr>
        <w:t>(different)</w:t>
      </w:r>
      <w:r>
        <w:rPr>
          <w:rFonts w:hint="eastAsia"/>
          <w:lang w:eastAsia="zh-CN"/>
        </w:rPr>
        <w:t xml:space="preserve"> list</w:t>
      </w:r>
      <w:r>
        <w:rPr>
          <w:lang w:eastAsia="zh-CN"/>
        </w:rPr>
        <w:t>s</w:t>
      </w:r>
      <w:r>
        <w:rPr>
          <w:rFonts w:hint="eastAsia"/>
          <w:lang w:eastAsia="zh-CN"/>
        </w:rPr>
        <w:t xml:space="preserve"> of physical channels targeted for link level coverage enhancements</w:t>
      </w:r>
      <w:r>
        <w:rPr>
          <w:lang w:eastAsia="zh-CN"/>
        </w:rPr>
        <w:t>, while 2 companies propose not to do any link level coverage enhancements in Rel-19. One company argues that satellite parameters Set 1-3 is not based on realistic assumptions.</w:t>
      </w:r>
    </w:p>
    <w:p w14:paraId="085031D1" w14:textId="77777777" w:rsidR="00E674DE" w:rsidRDefault="00E674DE">
      <w:pPr>
        <w:spacing w:after="0"/>
        <w:rPr>
          <w:lang w:eastAsia="zh-CN"/>
        </w:rPr>
      </w:pPr>
    </w:p>
    <w:p w14:paraId="0793D27B" w14:textId="77777777" w:rsidR="00E674DE" w:rsidRDefault="00F33D9E">
      <w:pPr>
        <w:spacing w:after="0"/>
        <w:rPr>
          <w:lang w:eastAsia="zh-CN"/>
        </w:rPr>
      </w:pPr>
      <w:r>
        <w:rPr>
          <w:rFonts w:hint="eastAsia"/>
          <w:lang w:eastAsia="zh-CN"/>
        </w:rPr>
        <w:t xml:space="preserve">Based on the above </w:t>
      </w:r>
      <w:r>
        <w:rPr>
          <w:lang w:eastAsia="zh-CN"/>
        </w:rPr>
        <w:t>companies’ views</w:t>
      </w:r>
      <w:r>
        <w:rPr>
          <w:rFonts w:hint="eastAsia"/>
          <w:lang w:eastAsia="zh-CN"/>
        </w:rPr>
        <w:t xml:space="preserve">, </w:t>
      </w:r>
      <w:r>
        <w:rPr>
          <w:lang w:eastAsia="zh-CN"/>
        </w:rPr>
        <w:t xml:space="preserve">RAN plenary should clarify the WID with respect to allowing or not considering SSB periodicities larger than 20 </w:t>
      </w:r>
      <w:proofErr w:type="spellStart"/>
      <w:r>
        <w:rPr>
          <w:lang w:eastAsia="zh-CN"/>
        </w:rPr>
        <w:t>ms</w:t>
      </w:r>
      <w:proofErr w:type="spellEnd"/>
      <w:r>
        <w:rPr>
          <w:lang w:eastAsia="zh-CN"/>
        </w:rPr>
        <w:t xml:space="preserve"> for the study on system-level coverage enhancements. Regarding link-level enhancements, it is the moderator’s view that it would be preferable to have a list of targeted channels/signals coming from RAN1, rather than deciding on the list at RAN plenary level.</w:t>
      </w:r>
    </w:p>
    <w:p w14:paraId="4CFE6AF6" w14:textId="77777777" w:rsidR="00E674DE" w:rsidRDefault="00E674DE">
      <w:pPr>
        <w:spacing w:after="0"/>
        <w:rPr>
          <w:lang w:eastAsia="zh-CN"/>
        </w:rPr>
      </w:pPr>
    </w:p>
    <w:p w14:paraId="575A34A2" w14:textId="77777777" w:rsidR="00E674DE" w:rsidRDefault="00F33D9E">
      <w:pPr>
        <w:spacing w:after="0"/>
        <w:rPr>
          <w:lang w:eastAsia="zh-CN"/>
        </w:rPr>
      </w:pPr>
      <w:r>
        <w:rPr>
          <w:b/>
          <w:lang w:eastAsia="zh-CN"/>
        </w:rPr>
        <w:t>Moderator proposal 1.0</w:t>
      </w:r>
    </w:p>
    <w:p w14:paraId="3AA21FD1" w14:textId="77777777" w:rsidR="00E674DE" w:rsidRDefault="00F33D9E">
      <w:pPr>
        <w:spacing w:after="0"/>
        <w:rPr>
          <w:lang w:eastAsia="zh-CN"/>
        </w:rPr>
      </w:pPr>
      <w:r>
        <w:rPr>
          <w:lang w:eastAsia="zh-CN"/>
        </w:rPr>
        <w:t>Update the WID objective on DL coverage enhancements</w:t>
      </w:r>
      <w:r>
        <w:rPr>
          <w:rFonts w:eastAsia="Calibri"/>
          <w:szCs w:val="20"/>
          <w:lang w:eastAsia="ko-KR"/>
        </w:rPr>
        <w:t>:</w:t>
      </w:r>
    </w:p>
    <w:p w14:paraId="78AB5D27" w14:textId="77777777" w:rsidR="00E674DE" w:rsidRDefault="00E674DE">
      <w:pPr>
        <w:spacing w:after="0"/>
        <w:rPr>
          <w:lang w:eastAsia="zh-CN"/>
        </w:rPr>
      </w:pPr>
    </w:p>
    <w:p w14:paraId="6121A544" w14:textId="77777777" w:rsidR="00E674DE" w:rsidRDefault="00F33D9E">
      <w:pPr>
        <w:overflowPunct w:val="0"/>
        <w:snapToGrid/>
        <w:spacing w:after="0" w:line="276" w:lineRule="auto"/>
        <w:ind w:left="420"/>
        <w:jc w:val="left"/>
        <w:textAlignment w:val="baseline"/>
        <w:rPr>
          <w:rFonts w:eastAsia="Calibri"/>
          <w:sz w:val="20"/>
          <w:lang w:eastAsia="ko-KR"/>
        </w:rPr>
      </w:pPr>
      <w:r>
        <w:rPr>
          <w:rFonts w:eastAsia="Calibri"/>
          <w:sz w:val="20"/>
          <w:lang w:eastAsia="ko-KR"/>
        </w:rPr>
        <w:t>Study and specify</w:t>
      </w:r>
      <w:bookmarkStart w:id="3" w:name="_Hlk153196886"/>
      <w:r>
        <w:rPr>
          <w:rFonts w:eastAsia="Calibri"/>
          <w:sz w:val="20"/>
          <w:lang w:eastAsia="ko-KR"/>
        </w:rPr>
        <w:t xml:space="preserve"> if beneficial</w:t>
      </w:r>
      <w:bookmarkEnd w:id="3"/>
      <w:r>
        <w:rPr>
          <w:rFonts w:eastAsia="Calibri"/>
          <w:sz w:val="20"/>
          <w:lang w:eastAsia="ko-KR"/>
        </w:rPr>
        <w:t xml:space="preserve"> downlink coverage enhancements targeting support for additional reference satellite payload parameters covering both GSO and NGSO constellations operating in FR1-NTN or FR2-NTN [RAN1, RAN2, RAN4]</w:t>
      </w:r>
    </w:p>
    <w:p w14:paraId="62CE0488"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490C5A7"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0FB4EE5"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RAN1 to report at RAN#105 with the list of targeted physical channels/signals for link level enhancements (if any), and with the targeted system-level enhancements (if any)</w:t>
      </w:r>
    </w:p>
    <w:p w14:paraId="140E55A6"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lastRenderedPageBreak/>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4F88C76"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4E31457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for improved link level performance</w:t>
      </w:r>
      <w:r>
        <w:rPr>
          <w:sz w:val="20"/>
          <w:szCs w:val="20"/>
        </w:rPr>
        <w:t xml:space="preserve"> is not considered</w:t>
      </w:r>
    </w:p>
    <w:p w14:paraId="53429B5B" w14:textId="77777777" w:rsidR="00E674DE" w:rsidRDefault="00F33D9E">
      <w:pPr>
        <w:pStyle w:val="ListParagraph"/>
        <w:widowControl w:val="0"/>
        <w:numPr>
          <w:ilvl w:val="2"/>
          <w:numId w:val="5"/>
        </w:numPr>
        <w:autoSpaceDE/>
        <w:autoSpaceDN/>
        <w:adjustRightInd/>
        <w:snapToGrid/>
        <w:spacing w:after="0" w:line="276" w:lineRule="auto"/>
        <w:ind w:firstLineChars="0"/>
        <w:contextualSpacing/>
        <w:rPr>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beyond 20 </w:t>
      </w:r>
      <w:proofErr w:type="spellStart"/>
      <w:r>
        <w:rPr>
          <w:rFonts w:eastAsiaTheme="minorEastAsia"/>
          <w:color w:val="FF0000"/>
          <w:sz w:val="20"/>
          <w:szCs w:val="20"/>
        </w:rPr>
        <w:t>ms</w:t>
      </w:r>
      <w:proofErr w:type="spellEnd"/>
      <w:r>
        <w:rPr>
          <w:rFonts w:eastAsiaTheme="minorEastAsia"/>
          <w:color w:val="FF0000"/>
          <w:sz w:val="20"/>
          <w:szCs w:val="20"/>
        </w:rPr>
        <w:t xml:space="preserve"> for initial access and/or beyond 160 </w:t>
      </w:r>
      <w:proofErr w:type="spellStart"/>
      <w:r>
        <w:rPr>
          <w:rFonts w:eastAsiaTheme="minorEastAsia"/>
          <w:color w:val="FF0000"/>
          <w:sz w:val="20"/>
          <w:szCs w:val="20"/>
        </w:rPr>
        <w:t>ms</w:t>
      </w:r>
      <w:proofErr w:type="spellEnd"/>
      <w:r>
        <w:rPr>
          <w:rFonts w:eastAsiaTheme="minorEastAsia"/>
          <w:color w:val="FF0000"/>
          <w:sz w:val="20"/>
          <w:szCs w:val="20"/>
        </w:rPr>
        <w:t xml:space="preserve"> after initial access, considering UE cell search complexity</w:t>
      </w:r>
      <w:r>
        <w:rPr>
          <w:rFonts w:eastAsiaTheme="minorEastAsia" w:hint="eastAsia"/>
          <w:color w:val="FF0000"/>
          <w:sz w:val="20"/>
          <w:szCs w:val="20"/>
        </w:rPr>
        <w:t>.</w:t>
      </w:r>
    </w:p>
    <w:p w14:paraId="3D4EC395"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Antenna gain of UE shall be assumed to be -5.5dBi in case of smartphone in FR1-NTN, the UE is assumed to be a full duplex UE, and at least 2Rx are considered at the UE</w:t>
      </w:r>
    </w:p>
    <w:p w14:paraId="11B1F69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NGSO to be considered in priority: LEO Set-1 @ 600 km</w:t>
      </w:r>
    </w:p>
    <w:p w14:paraId="734D8898"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Rel-18 network energy saving techniques should be considered as baseline in the system level study</w:t>
      </w:r>
    </w:p>
    <w:p w14:paraId="007E2097"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74F4F5F3" w14:textId="77777777">
        <w:tc>
          <w:tcPr>
            <w:tcW w:w="1980" w:type="dxa"/>
          </w:tcPr>
          <w:p w14:paraId="01B4ED97" w14:textId="77777777" w:rsidR="00E674DE" w:rsidRDefault="00F33D9E">
            <w:pPr>
              <w:spacing w:after="0"/>
              <w:rPr>
                <w:lang w:eastAsia="zh-CN"/>
              </w:rPr>
            </w:pPr>
            <w:r>
              <w:rPr>
                <w:rFonts w:hint="eastAsia"/>
                <w:lang w:eastAsia="zh-CN"/>
              </w:rPr>
              <w:t>Company</w:t>
            </w:r>
          </w:p>
        </w:tc>
        <w:tc>
          <w:tcPr>
            <w:tcW w:w="7327" w:type="dxa"/>
          </w:tcPr>
          <w:p w14:paraId="150B7E32" w14:textId="77777777" w:rsidR="00E674DE" w:rsidRDefault="00F33D9E">
            <w:pPr>
              <w:spacing w:after="0"/>
              <w:rPr>
                <w:lang w:eastAsia="zh-CN"/>
              </w:rPr>
            </w:pPr>
            <w:r>
              <w:rPr>
                <w:rFonts w:hint="eastAsia"/>
                <w:lang w:eastAsia="zh-CN"/>
              </w:rPr>
              <w:t xml:space="preserve">Comments on moderator proposal </w:t>
            </w:r>
            <w:r>
              <w:rPr>
                <w:lang w:eastAsia="zh-CN"/>
              </w:rPr>
              <w:t>1.0</w:t>
            </w:r>
          </w:p>
        </w:tc>
      </w:tr>
      <w:tr w:rsidR="00E674DE" w14:paraId="03F878B1" w14:textId="77777777">
        <w:tc>
          <w:tcPr>
            <w:tcW w:w="1980" w:type="dxa"/>
          </w:tcPr>
          <w:p w14:paraId="748C5C27" w14:textId="77777777" w:rsidR="00E674DE" w:rsidRDefault="00F33D9E">
            <w:pPr>
              <w:spacing w:after="0"/>
              <w:rPr>
                <w:lang w:eastAsia="zh-CN"/>
              </w:rPr>
            </w:pPr>
            <w:r>
              <w:rPr>
                <w:lang w:eastAsia="zh-CN"/>
              </w:rPr>
              <w:t>Thales</w:t>
            </w:r>
          </w:p>
        </w:tc>
        <w:tc>
          <w:tcPr>
            <w:tcW w:w="7327" w:type="dxa"/>
          </w:tcPr>
          <w:p w14:paraId="47B849EA" w14:textId="77777777" w:rsidR="00E674DE" w:rsidRDefault="00F33D9E">
            <w:pPr>
              <w:spacing w:after="0"/>
              <w:rPr>
                <w:lang w:eastAsia="zh-CN"/>
              </w:rPr>
            </w:pPr>
            <w:r>
              <w:rPr>
                <w:lang w:eastAsia="zh-CN"/>
              </w:rPr>
              <w:t>As per initial WID scope, RAN1 shall discuss system level enhancement (i.e. SSB periodicity extension). The details of SSB periodicity extension should be defined by RAN1 (e.g. extension duration, raster restriction if any, etc..)</w:t>
            </w:r>
          </w:p>
        </w:tc>
      </w:tr>
      <w:tr w:rsidR="00E674DE" w14:paraId="6270EAD7" w14:textId="77777777">
        <w:tc>
          <w:tcPr>
            <w:tcW w:w="1980" w:type="dxa"/>
          </w:tcPr>
          <w:p w14:paraId="6E3ADA3E" w14:textId="77777777" w:rsidR="00E674DE" w:rsidRDefault="00F33D9E">
            <w:pPr>
              <w:spacing w:after="0"/>
              <w:rPr>
                <w:lang w:eastAsia="zh-CN"/>
              </w:rPr>
            </w:pPr>
            <w:r>
              <w:rPr>
                <w:lang w:eastAsia="zh-CN"/>
              </w:rPr>
              <w:t>ESA</w:t>
            </w:r>
          </w:p>
        </w:tc>
        <w:tc>
          <w:tcPr>
            <w:tcW w:w="7327" w:type="dxa"/>
          </w:tcPr>
          <w:p w14:paraId="62D36259" w14:textId="77777777" w:rsidR="00E674DE" w:rsidRDefault="00F33D9E">
            <w:pPr>
              <w:spacing w:after="0"/>
              <w:rPr>
                <w:lang w:eastAsia="zh-CN"/>
              </w:rPr>
            </w:pPr>
            <w:r>
              <w:rPr>
                <w:lang w:eastAsia="zh-CN"/>
              </w:rPr>
              <w:t>RAN1 shall define system level enhancements, and SSB periodicity extension is one solution already identified.</w:t>
            </w:r>
          </w:p>
        </w:tc>
      </w:tr>
      <w:tr w:rsidR="00E674DE" w14:paraId="309026DE" w14:textId="77777777">
        <w:tc>
          <w:tcPr>
            <w:tcW w:w="1980" w:type="dxa"/>
          </w:tcPr>
          <w:p w14:paraId="20EE1346" w14:textId="77777777" w:rsidR="00E674DE" w:rsidRDefault="00F33D9E">
            <w:pPr>
              <w:spacing w:after="0"/>
              <w:rPr>
                <w:lang w:eastAsia="zh-CN"/>
              </w:rPr>
            </w:pPr>
            <w:r>
              <w:rPr>
                <w:lang w:eastAsia="zh-CN"/>
              </w:rPr>
              <w:t>MediaTek</w:t>
            </w:r>
          </w:p>
        </w:tc>
        <w:tc>
          <w:tcPr>
            <w:tcW w:w="7327" w:type="dxa"/>
          </w:tcPr>
          <w:p w14:paraId="68661DBF" w14:textId="77777777" w:rsidR="00E674DE" w:rsidRDefault="00F33D9E">
            <w:pPr>
              <w:spacing w:after="0"/>
              <w:rPr>
                <w:lang w:eastAsia="zh-CN"/>
              </w:rPr>
            </w:pPr>
            <w:r>
              <w:rPr>
                <w:lang w:eastAsia="zh-CN"/>
              </w:rPr>
              <w:t>Support moderator proposal</w:t>
            </w:r>
          </w:p>
        </w:tc>
      </w:tr>
      <w:tr w:rsidR="00E674DE" w14:paraId="12996F7A" w14:textId="77777777">
        <w:tc>
          <w:tcPr>
            <w:tcW w:w="1980" w:type="dxa"/>
          </w:tcPr>
          <w:p w14:paraId="252FDD81" w14:textId="77777777" w:rsidR="00E674DE" w:rsidRDefault="00F33D9E">
            <w:pPr>
              <w:spacing w:after="0"/>
              <w:rPr>
                <w:lang w:eastAsia="zh-CN"/>
              </w:rPr>
            </w:pPr>
            <w:r>
              <w:rPr>
                <w:lang w:eastAsia="zh-CN"/>
              </w:rPr>
              <w:t>vivo</w:t>
            </w:r>
          </w:p>
        </w:tc>
        <w:tc>
          <w:tcPr>
            <w:tcW w:w="7327" w:type="dxa"/>
          </w:tcPr>
          <w:p w14:paraId="385162F3" w14:textId="77777777" w:rsidR="00E674DE" w:rsidRDefault="00F33D9E">
            <w:pPr>
              <w:spacing w:after="0"/>
              <w:rPr>
                <w:lang w:eastAsia="zh-CN"/>
              </w:rPr>
            </w:pPr>
            <w:r>
              <w:rPr>
                <w:lang w:eastAsia="zh-CN"/>
              </w:rPr>
              <w:t xml:space="preserve">We have concerns on including the SSB periodicity extension beyond 20 </w:t>
            </w:r>
            <w:proofErr w:type="spellStart"/>
            <w:r>
              <w:rPr>
                <w:lang w:eastAsia="zh-CN"/>
              </w:rPr>
              <w:t>ms</w:t>
            </w:r>
            <w:proofErr w:type="spellEnd"/>
            <w:r>
              <w:rPr>
                <w:lang w:eastAsia="zh-CN"/>
              </w:rPr>
              <w:t xml:space="preserve"> into the work scope, especially considering the performance degradation on the UE, as well as any potential impacts to legacy UEs.</w:t>
            </w:r>
          </w:p>
          <w:p w14:paraId="254DC9E3" w14:textId="77777777" w:rsidR="00E674DE" w:rsidRDefault="00F33D9E">
            <w:pPr>
              <w:spacing w:after="0"/>
              <w:rPr>
                <w:lang w:eastAsia="zh-CN"/>
              </w:rPr>
            </w:pPr>
            <w:r>
              <w:rPr>
                <w:lang w:eastAsia="zh-CN"/>
              </w:rPr>
              <w:t xml:space="preserve">Given the great interests from other companies on study this, as a comprise we can accept to continue this study in RAN1, however with a clear clarification that any potential enhancements should not impact the legacy UEs, e.g., only applicable to NTN UEs. Specifically, the following </w:t>
            </w:r>
            <w:r>
              <w:rPr>
                <w:color w:val="00B0F0"/>
                <w:lang w:eastAsia="zh-CN"/>
              </w:rPr>
              <w:t xml:space="preserve">note </w:t>
            </w:r>
            <w:r>
              <w:rPr>
                <w:lang w:eastAsia="zh-CN"/>
              </w:rPr>
              <w:t>should be added together (thanks Nicolas providing the wording!):</w:t>
            </w:r>
          </w:p>
          <w:p w14:paraId="3446D97D" w14:textId="77777777" w:rsidR="00E674DE" w:rsidRDefault="00F33D9E">
            <w:pPr>
              <w:pStyle w:val="ListParagraph"/>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1D1269F4" w14:textId="77777777" w:rsidR="00E674DE" w:rsidRDefault="00F33D9E">
            <w:pPr>
              <w:pStyle w:val="ListParagraph"/>
              <w:autoSpaceDE/>
              <w:autoSpaceDN/>
              <w:adjustRightInd/>
              <w:snapToGrid/>
              <w:spacing w:after="0" w:line="276" w:lineRule="auto"/>
              <w:ind w:left="1440" w:firstLineChars="0" w:firstLine="0"/>
              <w:contextualSpacing/>
              <w:rPr>
                <w:sz w:val="20"/>
                <w:szCs w:val="20"/>
              </w:rPr>
            </w:pPr>
            <w:r>
              <w:rPr>
                <w:sz w:val="20"/>
                <w:szCs w:val="20"/>
              </w:rPr>
              <w:t>…</w:t>
            </w:r>
          </w:p>
          <w:p w14:paraId="66776B70" w14:textId="77777777" w:rsidR="00E674DE" w:rsidRDefault="00F33D9E">
            <w:pPr>
              <w:pStyle w:val="ListParagraph"/>
              <w:numPr>
                <w:ilvl w:val="1"/>
                <w:numId w:val="5"/>
              </w:numPr>
              <w:autoSpaceDE/>
              <w:autoSpaceDN/>
              <w:adjustRightInd/>
              <w:snapToGrid/>
              <w:spacing w:after="0" w:line="276" w:lineRule="auto"/>
              <w:ind w:firstLineChars="0"/>
              <w:contextualSpacing/>
              <w:rPr>
                <w:color w:val="00B0F0"/>
                <w:sz w:val="20"/>
                <w:szCs w:val="20"/>
              </w:rPr>
            </w:pPr>
            <w:r>
              <w:rPr>
                <w:color w:val="00B0F0"/>
                <w:sz w:val="20"/>
                <w:szCs w:val="20"/>
              </w:rPr>
              <w:t>The system level enhancements defined in this WID only apply to NTN operation.</w:t>
            </w:r>
          </w:p>
          <w:p w14:paraId="0E619191" w14:textId="77777777" w:rsidR="00E674DE" w:rsidRDefault="00F33D9E">
            <w:pPr>
              <w:spacing w:after="0"/>
              <w:rPr>
                <w:lang w:eastAsia="zh-CN"/>
              </w:rPr>
            </w:pPr>
            <w:r>
              <w:rPr>
                <w:lang w:eastAsia="zh-CN"/>
              </w:rPr>
              <w:t xml:space="preserve">Regarding the SSB periodicity extension beyond 160 </w:t>
            </w:r>
            <w:proofErr w:type="spellStart"/>
            <w:r>
              <w:rPr>
                <w:lang w:eastAsia="zh-CN"/>
              </w:rPr>
              <w:t>ms</w:t>
            </w:r>
            <w:proofErr w:type="spellEnd"/>
            <w:r>
              <w:rPr>
                <w:lang w:eastAsia="zh-CN"/>
              </w:rPr>
              <w:t>, it may have great impacts on many aspects of the system, including RAN2 and RAN4. In our view this is a significant up-scoping that should be avoided.</w:t>
            </w:r>
          </w:p>
          <w:p w14:paraId="501A0E0A" w14:textId="77777777" w:rsidR="00E674DE" w:rsidRDefault="00E674DE">
            <w:pPr>
              <w:spacing w:after="0"/>
              <w:rPr>
                <w:lang w:eastAsia="zh-CN"/>
              </w:rPr>
            </w:pPr>
          </w:p>
        </w:tc>
      </w:tr>
      <w:tr w:rsidR="00E674DE" w14:paraId="40830406" w14:textId="77777777">
        <w:tc>
          <w:tcPr>
            <w:tcW w:w="1980" w:type="dxa"/>
          </w:tcPr>
          <w:p w14:paraId="235646A2" w14:textId="77777777" w:rsidR="00E674DE" w:rsidRDefault="00F33D9E">
            <w:pPr>
              <w:spacing w:after="0"/>
              <w:rPr>
                <w:lang w:eastAsia="zh-CN"/>
              </w:rPr>
            </w:pPr>
            <w:r>
              <w:rPr>
                <w:lang w:eastAsia="zh-CN"/>
              </w:rPr>
              <w:t>LGE</w:t>
            </w:r>
          </w:p>
        </w:tc>
        <w:tc>
          <w:tcPr>
            <w:tcW w:w="7327" w:type="dxa"/>
          </w:tcPr>
          <w:p w14:paraId="3FE067E1" w14:textId="77777777" w:rsidR="00E674DE" w:rsidRDefault="00F33D9E">
            <w:pPr>
              <w:spacing w:after="0"/>
              <w:rPr>
                <w:rFonts w:ascii="Times" w:eastAsia="Batang" w:hAnsi="Times"/>
                <w:sz w:val="20"/>
                <w:szCs w:val="24"/>
                <w:lang w:val="en-GB"/>
              </w:rPr>
            </w:pPr>
            <w:r>
              <w:rPr>
                <w:lang w:eastAsia="zh-CN"/>
              </w:rPr>
              <w:t xml:space="preserve">We are not sure if WID revision needs to mention SSB periodicity beyond 160 </w:t>
            </w:r>
            <w:proofErr w:type="spellStart"/>
            <w:r>
              <w:rPr>
                <w:lang w:eastAsia="zh-CN"/>
              </w:rPr>
              <w:t>ms.</w:t>
            </w:r>
            <w:proofErr w:type="spellEnd"/>
            <w:r>
              <w:rPr>
                <w:lang w:eastAsia="zh-CN"/>
              </w:rPr>
              <w:t xml:space="preserve"> Also, UE cell search complexity may not be the only issue to be considered in the related study as already captured in RAN1 agreement in a more general way “</w:t>
            </w:r>
            <w:r>
              <w:rPr>
                <w:rFonts w:ascii="Times" w:eastAsia="Batang" w:hAnsi="Times"/>
                <w:sz w:val="20"/>
                <w:szCs w:val="24"/>
                <w:lang w:val="en-GB"/>
              </w:rPr>
              <w:t>Note: RAN1 will further investigate the impact of SSB periodicity extension.”</w:t>
            </w:r>
          </w:p>
          <w:p w14:paraId="1EFDF0F7" w14:textId="77777777" w:rsidR="00E674DE" w:rsidRDefault="00F33D9E">
            <w:pPr>
              <w:spacing w:after="0"/>
              <w:rPr>
                <w:rFonts w:ascii="Times" w:eastAsia="Batang" w:hAnsi="Times"/>
                <w:sz w:val="20"/>
                <w:szCs w:val="24"/>
                <w:lang w:val="en-GB"/>
              </w:rPr>
            </w:pPr>
            <w:r>
              <w:rPr>
                <w:rFonts w:ascii="Times" w:eastAsia="Batang" w:hAnsi="Times"/>
                <w:sz w:val="20"/>
                <w:szCs w:val="24"/>
                <w:lang w:val="en-GB"/>
              </w:rPr>
              <w:t>So, if RAN agrees to allow RAN1 to study SSB periodicity extension, we suggest the following wording:</w:t>
            </w:r>
          </w:p>
          <w:p w14:paraId="0F11FF7C" w14:textId="77777777" w:rsidR="00E674DE" w:rsidRDefault="00F33D9E">
            <w:pPr>
              <w:spacing w:after="0"/>
              <w:rPr>
                <w:lang w:eastAsia="zh-CN"/>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beyond 20 </w:t>
            </w:r>
            <w:proofErr w:type="spellStart"/>
            <w:r>
              <w:rPr>
                <w:rFonts w:eastAsiaTheme="minorEastAsia"/>
                <w:color w:val="FF0000"/>
                <w:sz w:val="20"/>
                <w:szCs w:val="20"/>
              </w:rPr>
              <w:t>ms</w:t>
            </w:r>
            <w:proofErr w:type="spellEnd"/>
            <w:r>
              <w:rPr>
                <w:rFonts w:eastAsiaTheme="minorEastAsia"/>
                <w:color w:val="FF0000"/>
                <w:sz w:val="20"/>
                <w:szCs w:val="20"/>
              </w:rPr>
              <w:t>, considering the impact of such an extension.</w:t>
            </w:r>
          </w:p>
        </w:tc>
      </w:tr>
      <w:tr w:rsidR="00E674DE" w14:paraId="7EA8F785" w14:textId="77777777">
        <w:tc>
          <w:tcPr>
            <w:tcW w:w="1980" w:type="dxa"/>
          </w:tcPr>
          <w:p w14:paraId="7D3E3B0F" w14:textId="77777777" w:rsidR="00E674DE" w:rsidRDefault="00F33D9E">
            <w:pPr>
              <w:spacing w:after="0"/>
              <w:rPr>
                <w:lang w:eastAsia="zh-CN"/>
              </w:rPr>
            </w:pPr>
            <w:r>
              <w:rPr>
                <w:lang w:eastAsia="zh-CN"/>
              </w:rPr>
              <w:t>ZTE</w:t>
            </w:r>
          </w:p>
        </w:tc>
        <w:tc>
          <w:tcPr>
            <w:tcW w:w="7327" w:type="dxa"/>
          </w:tcPr>
          <w:p w14:paraId="576CA955" w14:textId="77777777" w:rsidR="00E674DE" w:rsidRDefault="00F33D9E">
            <w:pPr>
              <w:spacing w:after="0"/>
              <w:rPr>
                <w:lang w:eastAsia="zh-CN"/>
              </w:rPr>
            </w:pPr>
            <w:r>
              <w:rPr>
                <w:lang w:eastAsia="zh-CN"/>
              </w:rPr>
              <w:t xml:space="preserve">We are fine to clarify the scope to align with the original justification in the WID. </w:t>
            </w:r>
          </w:p>
        </w:tc>
      </w:tr>
      <w:tr w:rsidR="00E674DE" w14:paraId="5E28C34E" w14:textId="77777777">
        <w:tc>
          <w:tcPr>
            <w:tcW w:w="1980" w:type="dxa"/>
          </w:tcPr>
          <w:p w14:paraId="332C9AC2" w14:textId="77777777" w:rsidR="00E674DE" w:rsidRDefault="00F33D9E">
            <w:pPr>
              <w:spacing w:after="0"/>
              <w:rPr>
                <w:lang w:eastAsia="zh-CN"/>
              </w:rPr>
            </w:pPr>
            <w:r>
              <w:rPr>
                <w:lang w:eastAsia="zh-CN"/>
              </w:rPr>
              <w:t>Apple</w:t>
            </w:r>
          </w:p>
        </w:tc>
        <w:tc>
          <w:tcPr>
            <w:tcW w:w="7327" w:type="dxa"/>
          </w:tcPr>
          <w:p w14:paraId="5139DE9D" w14:textId="77777777" w:rsidR="00E674DE" w:rsidRDefault="00F33D9E">
            <w:pPr>
              <w:spacing w:after="0"/>
              <w:rPr>
                <w:lang w:eastAsia="zh-CN"/>
              </w:rPr>
            </w:pPr>
            <w:r>
              <w:rPr>
                <w:lang w:eastAsia="zh-CN"/>
              </w:rPr>
              <w:t>The current wording seems too broad, and beyond what the proponents have asked for. This potentially create more clarifications down the road. We prefer to precisely outline the scope to address the need of the proponents, and would suggest the following:</w:t>
            </w:r>
          </w:p>
          <w:p w14:paraId="341E1A95" w14:textId="77777777" w:rsidR="00E674DE" w:rsidRDefault="00F33D9E">
            <w:pPr>
              <w:pStyle w:val="ListParagraph"/>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 xml:space="preserve">other than periodicity extension </w:t>
            </w:r>
            <w:r>
              <w:rPr>
                <w:sz w:val="20"/>
                <w:szCs w:val="20"/>
              </w:rPr>
              <w:t>is not considered</w:t>
            </w:r>
          </w:p>
          <w:p w14:paraId="01EE8F0A" w14:textId="77777777" w:rsidR="00E674DE" w:rsidRDefault="00E674DE">
            <w:pPr>
              <w:spacing w:after="0"/>
              <w:rPr>
                <w:lang w:eastAsia="zh-CN"/>
              </w:rPr>
            </w:pPr>
          </w:p>
          <w:p w14:paraId="37F21BFE" w14:textId="77777777" w:rsidR="00E674DE" w:rsidRDefault="00E674DE">
            <w:pPr>
              <w:spacing w:after="0"/>
              <w:rPr>
                <w:lang w:eastAsia="zh-CN"/>
              </w:rPr>
            </w:pPr>
          </w:p>
        </w:tc>
      </w:tr>
      <w:tr w:rsidR="00E674DE" w14:paraId="6B7A192D" w14:textId="77777777">
        <w:tc>
          <w:tcPr>
            <w:tcW w:w="1980" w:type="dxa"/>
          </w:tcPr>
          <w:p w14:paraId="5CD9649F" w14:textId="77777777" w:rsidR="00E674DE" w:rsidRDefault="00F33D9E">
            <w:pPr>
              <w:spacing w:after="0"/>
              <w:rPr>
                <w:lang w:eastAsia="zh-CN"/>
              </w:rPr>
            </w:pPr>
            <w:r>
              <w:rPr>
                <w:lang w:eastAsia="zh-CN"/>
              </w:rPr>
              <w:lastRenderedPageBreak/>
              <w:t>Eutelsat Group</w:t>
            </w:r>
          </w:p>
        </w:tc>
        <w:tc>
          <w:tcPr>
            <w:tcW w:w="7327" w:type="dxa"/>
          </w:tcPr>
          <w:p w14:paraId="1AF60713" w14:textId="77777777" w:rsidR="00E674DE" w:rsidRDefault="00F33D9E">
            <w:pPr>
              <w:spacing w:after="0"/>
              <w:rPr>
                <w:lang w:eastAsia="zh-CN"/>
              </w:rPr>
            </w:pPr>
            <w:r>
              <w:rPr>
                <w:lang w:eastAsia="zh-CN"/>
              </w:rPr>
              <w:t>We support the proposal from the moderator. Extension of SSB periodicity should be considered as a major enabler of coverage enhancements.</w:t>
            </w:r>
          </w:p>
        </w:tc>
      </w:tr>
      <w:tr w:rsidR="00E674DE" w14:paraId="71F3BD1A" w14:textId="77777777">
        <w:tc>
          <w:tcPr>
            <w:tcW w:w="1980" w:type="dxa"/>
          </w:tcPr>
          <w:p w14:paraId="4624B2CE" w14:textId="77777777" w:rsidR="00E674DE" w:rsidRDefault="00F33D9E">
            <w:pPr>
              <w:spacing w:after="0"/>
              <w:rPr>
                <w:lang w:eastAsia="zh-CN"/>
              </w:rPr>
            </w:pPr>
            <w:r>
              <w:rPr>
                <w:rFonts w:hint="eastAsia"/>
                <w:lang w:eastAsia="zh-CN"/>
              </w:rPr>
              <w:t>x</w:t>
            </w:r>
            <w:r>
              <w:rPr>
                <w:lang w:eastAsia="zh-CN"/>
              </w:rPr>
              <w:t>iaomi</w:t>
            </w:r>
          </w:p>
        </w:tc>
        <w:tc>
          <w:tcPr>
            <w:tcW w:w="7327" w:type="dxa"/>
          </w:tcPr>
          <w:p w14:paraId="08EC7290" w14:textId="77777777" w:rsidR="00E674DE" w:rsidRDefault="00F33D9E">
            <w:pPr>
              <w:spacing w:after="0"/>
              <w:rPr>
                <w:lang w:eastAsia="zh-CN"/>
              </w:rPr>
            </w:pPr>
            <w:r>
              <w:rPr>
                <w:rFonts w:hint="eastAsia"/>
                <w:lang w:eastAsia="zh-CN"/>
              </w:rPr>
              <w:t>F</w:t>
            </w:r>
            <w:r>
              <w:rPr>
                <w:lang w:eastAsia="zh-CN"/>
              </w:rPr>
              <w:t>or note, we think the modification on the first sub-bullet alone is sufficient. For the newly added bullet under first sub-bullet is a little bit confusing. In the satellite coverage, there are different UEs with different procedure which rely on the same SSB. To be specific, some UEs are conducting initial access while the other have already finish initial access. Hence, it is quite vague to assume two kinds of SSB periodicity as it is not possible to have single type UE in the system.</w:t>
            </w:r>
          </w:p>
        </w:tc>
      </w:tr>
      <w:tr w:rsidR="00E674DE" w14:paraId="34705B46" w14:textId="77777777">
        <w:tc>
          <w:tcPr>
            <w:tcW w:w="1980" w:type="dxa"/>
          </w:tcPr>
          <w:p w14:paraId="2EAA7087" w14:textId="77777777" w:rsidR="00E674DE" w:rsidRDefault="00F33D9E">
            <w:pPr>
              <w:spacing w:after="0"/>
              <w:rPr>
                <w:lang w:eastAsia="zh-CN"/>
              </w:rPr>
            </w:pPr>
            <w:r>
              <w:rPr>
                <w:rFonts w:hint="eastAsia"/>
                <w:lang w:eastAsia="zh-CN"/>
              </w:rPr>
              <w:t>CATT</w:t>
            </w:r>
          </w:p>
        </w:tc>
        <w:tc>
          <w:tcPr>
            <w:tcW w:w="7327" w:type="dxa"/>
          </w:tcPr>
          <w:p w14:paraId="5BABBC0A" w14:textId="77777777" w:rsidR="00E674DE" w:rsidRDefault="00F33D9E">
            <w:pPr>
              <w:spacing w:after="0"/>
              <w:rPr>
                <w:lang w:eastAsia="zh-CN"/>
              </w:rPr>
            </w:pPr>
            <w:r>
              <w:rPr>
                <w:rFonts w:hint="eastAsia"/>
                <w:lang w:eastAsia="zh-CN"/>
              </w:rPr>
              <w:t>We support the proposal in principle.</w:t>
            </w:r>
          </w:p>
          <w:p w14:paraId="6659B308" w14:textId="77777777" w:rsidR="00E674DE" w:rsidRDefault="00E674DE">
            <w:pPr>
              <w:spacing w:after="0"/>
              <w:rPr>
                <w:lang w:eastAsia="zh-CN"/>
              </w:rPr>
            </w:pPr>
          </w:p>
          <w:p w14:paraId="1A362D39" w14:textId="77777777" w:rsidR="00E674DE" w:rsidRDefault="00F33D9E">
            <w:pPr>
              <w:spacing w:after="0"/>
              <w:rPr>
                <w:lang w:eastAsia="zh-CN"/>
              </w:rPr>
            </w:pPr>
            <w:r>
              <w:rPr>
                <w:rFonts w:hint="eastAsia"/>
                <w:lang w:eastAsia="zh-CN"/>
              </w:rPr>
              <w:t xml:space="preserve">For the details of extension of SSB periodicity, it is preferred to be discussed in RAN1 so we suggest </w:t>
            </w:r>
            <w:r>
              <w:rPr>
                <w:lang w:eastAsia="zh-CN"/>
              </w:rPr>
              <w:t>removing</w:t>
            </w:r>
            <w:r>
              <w:rPr>
                <w:rFonts w:hint="eastAsia"/>
                <w:lang w:eastAsia="zh-CN"/>
              </w:rPr>
              <w:t xml:space="preserve"> the yellow highlighted part in the proposal.</w:t>
            </w:r>
          </w:p>
          <w:p w14:paraId="2B71AC17" w14:textId="77777777" w:rsidR="00E674DE" w:rsidRDefault="00F33D9E">
            <w:pPr>
              <w:pStyle w:val="ListParagraph"/>
              <w:numPr>
                <w:ilvl w:val="0"/>
                <w:numId w:val="5"/>
              </w:numPr>
              <w:autoSpaceDE/>
              <w:autoSpaceDN/>
              <w:adjustRightInd/>
              <w:snapToGrid/>
              <w:spacing w:after="0" w:line="276" w:lineRule="auto"/>
              <w:ind w:firstLineChars="0"/>
              <w:contextualSpacing/>
              <w:rPr>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w:t>
            </w:r>
            <w:r>
              <w:rPr>
                <w:rFonts w:eastAsiaTheme="minorEastAsia"/>
                <w:strike/>
                <w:color w:val="FF0000"/>
                <w:sz w:val="20"/>
                <w:szCs w:val="20"/>
                <w:highlight w:val="yellow"/>
              </w:rPr>
              <w:t xml:space="preserve">beyond 20 </w:t>
            </w:r>
            <w:proofErr w:type="spellStart"/>
            <w:r>
              <w:rPr>
                <w:rFonts w:eastAsiaTheme="minorEastAsia"/>
                <w:strike/>
                <w:color w:val="FF0000"/>
                <w:sz w:val="20"/>
                <w:szCs w:val="20"/>
                <w:highlight w:val="yellow"/>
              </w:rPr>
              <w:t>ms</w:t>
            </w:r>
            <w:proofErr w:type="spellEnd"/>
            <w:r>
              <w:rPr>
                <w:rFonts w:eastAsiaTheme="minorEastAsia"/>
                <w:strike/>
                <w:color w:val="FF0000"/>
                <w:sz w:val="20"/>
                <w:szCs w:val="20"/>
                <w:highlight w:val="yellow"/>
              </w:rPr>
              <w:t xml:space="preserve"> for initial access and/or beyond 160 </w:t>
            </w:r>
            <w:proofErr w:type="spellStart"/>
            <w:r>
              <w:rPr>
                <w:rFonts w:eastAsiaTheme="minorEastAsia"/>
                <w:strike/>
                <w:color w:val="FF0000"/>
                <w:sz w:val="20"/>
                <w:szCs w:val="20"/>
                <w:highlight w:val="yellow"/>
              </w:rPr>
              <w:t>ms</w:t>
            </w:r>
            <w:proofErr w:type="spellEnd"/>
            <w:r>
              <w:rPr>
                <w:rFonts w:eastAsiaTheme="minorEastAsia"/>
                <w:strike/>
                <w:color w:val="FF0000"/>
                <w:sz w:val="20"/>
                <w:szCs w:val="20"/>
                <w:highlight w:val="yellow"/>
              </w:rPr>
              <w:t xml:space="preserve"> after initial access, considering UE cell search complexity</w:t>
            </w:r>
            <w:r>
              <w:rPr>
                <w:rFonts w:eastAsiaTheme="minorEastAsia" w:hint="eastAsia"/>
                <w:color w:val="FF0000"/>
                <w:sz w:val="20"/>
                <w:szCs w:val="20"/>
              </w:rPr>
              <w:t>.</w:t>
            </w:r>
          </w:p>
          <w:p w14:paraId="42E3B3AA" w14:textId="77777777" w:rsidR="00E674DE" w:rsidRDefault="00E674DE">
            <w:pPr>
              <w:spacing w:after="0"/>
              <w:rPr>
                <w:lang w:eastAsia="zh-CN"/>
              </w:rPr>
            </w:pPr>
          </w:p>
        </w:tc>
      </w:tr>
      <w:tr w:rsidR="00E674DE" w14:paraId="18F05A6B" w14:textId="77777777">
        <w:tc>
          <w:tcPr>
            <w:tcW w:w="1980" w:type="dxa"/>
          </w:tcPr>
          <w:p w14:paraId="556A5017" w14:textId="77777777" w:rsidR="00E674DE" w:rsidRDefault="00F33D9E">
            <w:pPr>
              <w:spacing w:after="0"/>
              <w:rPr>
                <w:lang w:eastAsia="zh-CN"/>
              </w:rPr>
            </w:pPr>
            <w:r>
              <w:rPr>
                <w:lang w:eastAsia="zh-CN"/>
              </w:rPr>
              <w:t>Inmarsat</w:t>
            </w:r>
          </w:p>
        </w:tc>
        <w:tc>
          <w:tcPr>
            <w:tcW w:w="7327" w:type="dxa"/>
          </w:tcPr>
          <w:p w14:paraId="6A8F5D04" w14:textId="77777777" w:rsidR="00E674DE" w:rsidRDefault="00F33D9E">
            <w:pPr>
              <w:spacing w:after="0"/>
              <w:rPr>
                <w:lang w:eastAsia="zh-CN"/>
              </w:rPr>
            </w:pPr>
            <w:r>
              <w:rPr>
                <w:lang w:eastAsia="zh-CN"/>
              </w:rPr>
              <w:t>We are ok with the moderator proposal, however we highlight SSB periodicity extension is arguably the most important enhancement identified and should be defined.  RAN1 can further discuss the details and extent.</w:t>
            </w:r>
          </w:p>
        </w:tc>
      </w:tr>
      <w:tr w:rsidR="00E674DE" w14:paraId="29D299AA" w14:textId="77777777">
        <w:tc>
          <w:tcPr>
            <w:tcW w:w="1980" w:type="dxa"/>
          </w:tcPr>
          <w:p w14:paraId="57C966EE" w14:textId="77777777" w:rsidR="00E674DE" w:rsidRDefault="00F33D9E">
            <w:pPr>
              <w:spacing w:after="0"/>
              <w:rPr>
                <w:lang w:eastAsia="zh-CN"/>
              </w:rPr>
            </w:pPr>
            <w:r>
              <w:rPr>
                <w:lang w:eastAsia="zh-CN"/>
              </w:rPr>
              <w:t>CMCC</w:t>
            </w:r>
          </w:p>
        </w:tc>
        <w:tc>
          <w:tcPr>
            <w:tcW w:w="7327" w:type="dxa"/>
          </w:tcPr>
          <w:p w14:paraId="647E8ACE" w14:textId="77777777" w:rsidR="00E674DE" w:rsidRDefault="00F33D9E">
            <w:pPr>
              <w:spacing w:after="0"/>
              <w:rPr>
                <w:lang w:eastAsia="zh-CN"/>
              </w:rPr>
            </w:pPr>
            <w:r>
              <w:rPr>
                <w:lang w:eastAsia="zh-CN"/>
              </w:rPr>
              <w:t>We share similar view as Thales and CATT that the details of SSB periodicity extension can be discussed and defined by RAN1 (e.g., whether to allow SSB periodicity beyond 160ms).</w:t>
            </w:r>
          </w:p>
          <w:p w14:paraId="659FF293" w14:textId="77777777" w:rsidR="00E674DE" w:rsidRDefault="00F33D9E">
            <w:pPr>
              <w:pStyle w:val="ListParagraph"/>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for improved link level performance</w:t>
            </w:r>
            <w:r>
              <w:rPr>
                <w:sz w:val="20"/>
                <w:szCs w:val="20"/>
              </w:rPr>
              <w:t xml:space="preserve"> is not considered</w:t>
            </w:r>
          </w:p>
          <w:p w14:paraId="4429E744" w14:textId="77777777" w:rsidR="00E674DE" w:rsidRDefault="00F33D9E">
            <w:pPr>
              <w:pStyle w:val="ListParagraph"/>
              <w:numPr>
                <w:ilvl w:val="2"/>
                <w:numId w:val="5"/>
              </w:numPr>
              <w:autoSpaceDE/>
              <w:autoSpaceDN/>
              <w:adjustRightInd/>
              <w:snapToGrid/>
              <w:spacing w:after="0" w:line="276" w:lineRule="auto"/>
              <w:ind w:firstLineChars="0"/>
              <w:contextualSpacing/>
              <w:rPr>
                <w:strike/>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w:t>
            </w:r>
            <w:r>
              <w:rPr>
                <w:rFonts w:eastAsiaTheme="minorEastAsia"/>
                <w:strike/>
                <w:color w:val="FF0000"/>
                <w:sz w:val="20"/>
                <w:szCs w:val="20"/>
              </w:rPr>
              <w:t xml:space="preserve">beyond 20 </w:t>
            </w:r>
            <w:proofErr w:type="spellStart"/>
            <w:r>
              <w:rPr>
                <w:rFonts w:eastAsiaTheme="minorEastAsia"/>
                <w:strike/>
                <w:color w:val="FF0000"/>
                <w:sz w:val="20"/>
                <w:szCs w:val="20"/>
              </w:rPr>
              <w:t>ms</w:t>
            </w:r>
            <w:proofErr w:type="spellEnd"/>
            <w:r>
              <w:rPr>
                <w:rFonts w:eastAsiaTheme="minorEastAsia"/>
                <w:strike/>
                <w:color w:val="FF0000"/>
                <w:sz w:val="20"/>
                <w:szCs w:val="20"/>
              </w:rPr>
              <w:t xml:space="preserve"> for initial access and/or beyond 160 </w:t>
            </w:r>
            <w:proofErr w:type="spellStart"/>
            <w:r>
              <w:rPr>
                <w:rFonts w:eastAsiaTheme="minorEastAsia"/>
                <w:strike/>
                <w:color w:val="FF0000"/>
                <w:sz w:val="20"/>
                <w:szCs w:val="20"/>
              </w:rPr>
              <w:t>ms</w:t>
            </w:r>
            <w:proofErr w:type="spellEnd"/>
            <w:r>
              <w:rPr>
                <w:rFonts w:eastAsiaTheme="minorEastAsia"/>
                <w:strike/>
                <w:color w:val="FF0000"/>
                <w:sz w:val="20"/>
                <w:szCs w:val="20"/>
              </w:rPr>
              <w:t xml:space="preserve"> after initial acces</w:t>
            </w:r>
            <w:r>
              <w:rPr>
                <w:rFonts w:eastAsiaTheme="minorEastAsia"/>
                <w:color w:val="FF0000"/>
                <w:sz w:val="20"/>
                <w:szCs w:val="20"/>
              </w:rPr>
              <w:t>s</w:t>
            </w:r>
            <w:r>
              <w:rPr>
                <w:rFonts w:eastAsiaTheme="minorEastAsia"/>
                <w:strike/>
                <w:color w:val="FF0000"/>
                <w:sz w:val="20"/>
                <w:szCs w:val="20"/>
              </w:rPr>
              <w:t>, considering UE cell search complexity</w:t>
            </w:r>
            <w:r>
              <w:rPr>
                <w:rFonts w:eastAsiaTheme="minorEastAsia" w:hint="eastAsia"/>
                <w:strike/>
                <w:color w:val="FF0000"/>
                <w:sz w:val="20"/>
                <w:szCs w:val="20"/>
              </w:rPr>
              <w:t>.</w:t>
            </w:r>
          </w:p>
          <w:p w14:paraId="1699EAD5" w14:textId="77777777" w:rsidR="00E674DE" w:rsidRDefault="00E674DE">
            <w:pPr>
              <w:spacing w:after="0"/>
              <w:rPr>
                <w:lang w:eastAsia="zh-CN"/>
              </w:rPr>
            </w:pPr>
          </w:p>
        </w:tc>
      </w:tr>
      <w:tr w:rsidR="00E674DE" w14:paraId="50D86469" w14:textId="77777777">
        <w:tc>
          <w:tcPr>
            <w:tcW w:w="1980" w:type="dxa"/>
          </w:tcPr>
          <w:p w14:paraId="0F5DCFA6" w14:textId="77777777" w:rsidR="00E674DE" w:rsidRDefault="00F33D9E">
            <w:pPr>
              <w:spacing w:after="0"/>
              <w:rPr>
                <w:lang w:eastAsia="zh-CN"/>
              </w:rPr>
            </w:pPr>
            <w:r>
              <w:rPr>
                <w:rFonts w:hint="eastAsia"/>
                <w:lang w:eastAsia="zh-CN"/>
              </w:rPr>
              <w:t>CSCN</w:t>
            </w:r>
          </w:p>
        </w:tc>
        <w:tc>
          <w:tcPr>
            <w:tcW w:w="7327" w:type="dxa"/>
          </w:tcPr>
          <w:p w14:paraId="1CF3D252" w14:textId="77777777" w:rsidR="00E674DE" w:rsidRDefault="00F33D9E">
            <w:pPr>
              <w:spacing w:after="0"/>
              <w:rPr>
                <w:lang w:eastAsia="zh-CN"/>
              </w:rPr>
            </w:pPr>
            <w:r>
              <w:rPr>
                <w:rFonts w:hint="eastAsia"/>
                <w:lang w:eastAsia="zh-CN"/>
              </w:rPr>
              <w:t>We agree with the moderator</w:t>
            </w:r>
            <w:r>
              <w:rPr>
                <w:lang w:eastAsia="zh-CN"/>
              </w:rPr>
              <w:t>’</w:t>
            </w:r>
            <w:r>
              <w:rPr>
                <w:rFonts w:hint="eastAsia"/>
                <w:lang w:eastAsia="zh-CN"/>
              </w:rPr>
              <w:t xml:space="preserve">s proposal. </w:t>
            </w:r>
            <w:r>
              <w:rPr>
                <w:lang w:eastAsia="zh-CN"/>
              </w:rPr>
              <w:t>T</w:t>
            </w:r>
            <w:r>
              <w:rPr>
                <w:rFonts w:hint="eastAsia"/>
                <w:lang w:eastAsia="zh-CN"/>
              </w:rPr>
              <w:t>he details of SSB periodicity extension should be studied in RAN1.</w:t>
            </w:r>
          </w:p>
        </w:tc>
      </w:tr>
      <w:tr w:rsidR="00E674DE" w14:paraId="07B539F9" w14:textId="77777777">
        <w:tc>
          <w:tcPr>
            <w:tcW w:w="1980" w:type="dxa"/>
          </w:tcPr>
          <w:p w14:paraId="1890FB12" w14:textId="77777777" w:rsidR="00E674DE" w:rsidRDefault="00F33D9E">
            <w:pPr>
              <w:spacing w:after="0"/>
              <w:rPr>
                <w:rFonts w:eastAsia="PMingLiU"/>
                <w:lang w:eastAsia="zh-TW"/>
              </w:rPr>
            </w:pPr>
            <w:r>
              <w:rPr>
                <w:rFonts w:eastAsia="PMingLiU" w:hint="eastAsia"/>
                <w:lang w:eastAsia="zh-TW"/>
              </w:rPr>
              <w:t>OPPO</w:t>
            </w:r>
          </w:p>
        </w:tc>
        <w:tc>
          <w:tcPr>
            <w:tcW w:w="7327" w:type="dxa"/>
          </w:tcPr>
          <w:p w14:paraId="0CFC9CBC" w14:textId="77777777" w:rsidR="00E674DE" w:rsidRDefault="00F33D9E">
            <w:pPr>
              <w:spacing w:after="0"/>
              <w:rPr>
                <w:rFonts w:eastAsia="PMingLiU"/>
                <w:lang w:eastAsia="zh-TW"/>
              </w:rPr>
            </w:pPr>
            <w:r>
              <w:rPr>
                <w:rFonts w:eastAsia="PMingLiU" w:hint="eastAsia"/>
                <w:lang w:eastAsia="zh-TW"/>
              </w:rPr>
              <w:t>We think the following update to the note is needed.</w:t>
            </w:r>
          </w:p>
          <w:p w14:paraId="52159ECE" w14:textId="77777777" w:rsidR="00E674DE" w:rsidRDefault="00F33D9E">
            <w:pPr>
              <w:pStyle w:val="ListParagraph"/>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227A1BC1" w14:textId="77777777" w:rsidR="00E674DE" w:rsidRDefault="00F33D9E">
            <w:pPr>
              <w:pStyle w:val="ListParagraph"/>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for improved link level performance</w:t>
            </w:r>
            <w:r>
              <w:rPr>
                <w:sz w:val="20"/>
                <w:szCs w:val="20"/>
              </w:rPr>
              <w:t xml:space="preserve"> is not considered</w:t>
            </w:r>
          </w:p>
          <w:p w14:paraId="41878990" w14:textId="77777777" w:rsidR="00E674DE" w:rsidRDefault="00F33D9E">
            <w:pPr>
              <w:pStyle w:val="ListParagraph"/>
              <w:numPr>
                <w:ilvl w:val="2"/>
                <w:numId w:val="5"/>
              </w:numPr>
              <w:autoSpaceDE/>
              <w:autoSpaceDN/>
              <w:adjustRightInd/>
              <w:snapToGrid/>
              <w:spacing w:after="0" w:line="276" w:lineRule="auto"/>
              <w:ind w:firstLineChars="0"/>
              <w:contextualSpacing/>
              <w:rPr>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beyond 20 </w:t>
            </w:r>
            <w:proofErr w:type="spellStart"/>
            <w:r>
              <w:rPr>
                <w:rFonts w:eastAsiaTheme="minorEastAsia"/>
                <w:color w:val="FF0000"/>
                <w:sz w:val="20"/>
                <w:szCs w:val="20"/>
              </w:rPr>
              <w:t>ms</w:t>
            </w:r>
            <w:proofErr w:type="spellEnd"/>
            <w:r>
              <w:rPr>
                <w:rFonts w:eastAsiaTheme="minorEastAsia"/>
                <w:color w:val="FF0000"/>
                <w:sz w:val="20"/>
                <w:szCs w:val="20"/>
              </w:rPr>
              <w:t xml:space="preserve"> for initial access and/or beyond 160 </w:t>
            </w:r>
            <w:proofErr w:type="spellStart"/>
            <w:r>
              <w:rPr>
                <w:rFonts w:eastAsiaTheme="minorEastAsia"/>
                <w:color w:val="FF0000"/>
                <w:sz w:val="20"/>
                <w:szCs w:val="20"/>
              </w:rPr>
              <w:t>ms</w:t>
            </w:r>
            <w:proofErr w:type="spellEnd"/>
            <w:r>
              <w:rPr>
                <w:rFonts w:eastAsiaTheme="minorEastAsia"/>
                <w:color w:val="FF0000"/>
                <w:sz w:val="20"/>
                <w:szCs w:val="20"/>
              </w:rPr>
              <w:t xml:space="preserve"> after initial access, considering UE cell search complexity</w:t>
            </w:r>
            <w:r>
              <w:rPr>
                <w:rFonts w:eastAsiaTheme="minorEastAsia" w:hint="eastAsia"/>
                <w:color w:val="FF0000"/>
                <w:sz w:val="20"/>
                <w:szCs w:val="20"/>
              </w:rPr>
              <w:t>.</w:t>
            </w:r>
          </w:p>
        </w:tc>
      </w:tr>
      <w:tr w:rsidR="00E674DE" w14:paraId="35F335D1" w14:textId="77777777">
        <w:tc>
          <w:tcPr>
            <w:tcW w:w="1980" w:type="dxa"/>
          </w:tcPr>
          <w:p w14:paraId="4E7DC512" w14:textId="77777777" w:rsidR="00E674DE" w:rsidRDefault="00F33D9E">
            <w:pPr>
              <w:spacing w:after="0"/>
              <w:rPr>
                <w:rFonts w:eastAsia="PMingLiU"/>
                <w:lang w:eastAsia="zh-TW"/>
              </w:rPr>
            </w:pPr>
            <w:r>
              <w:rPr>
                <w:rFonts w:eastAsia="PMingLiU"/>
                <w:lang w:eastAsia="zh-TW"/>
              </w:rPr>
              <w:t>Google</w:t>
            </w:r>
          </w:p>
        </w:tc>
        <w:tc>
          <w:tcPr>
            <w:tcW w:w="7327" w:type="dxa"/>
          </w:tcPr>
          <w:p w14:paraId="49FE258C" w14:textId="77777777" w:rsidR="00E674DE" w:rsidRDefault="00F33D9E">
            <w:pPr>
              <w:spacing w:after="0"/>
              <w:rPr>
                <w:rFonts w:eastAsia="PMingLiU"/>
                <w:lang w:eastAsia="zh-TW"/>
              </w:rPr>
            </w:pPr>
            <w:r>
              <w:rPr>
                <w:rFonts w:eastAsia="PMingLiU"/>
                <w:lang w:eastAsia="zh-TW"/>
              </w:rPr>
              <w:t>Support the moderator’s proposal</w:t>
            </w:r>
          </w:p>
        </w:tc>
      </w:tr>
    </w:tbl>
    <w:p w14:paraId="4E64511E" w14:textId="77777777" w:rsidR="00E674DE" w:rsidRDefault="00E674DE">
      <w:pPr>
        <w:spacing w:after="0"/>
        <w:rPr>
          <w:lang w:eastAsia="zh-CN"/>
        </w:rPr>
      </w:pPr>
    </w:p>
    <w:p w14:paraId="7988BC98" w14:textId="77777777" w:rsidR="00E674DE" w:rsidRDefault="00E674DE">
      <w:pPr>
        <w:spacing w:after="0"/>
        <w:rPr>
          <w:lang w:eastAsia="zh-CN"/>
        </w:rPr>
      </w:pPr>
    </w:p>
    <w:p w14:paraId="0DB8051D" w14:textId="77777777" w:rsidR="00E674DE" w:rsidRDefault="00F33D9E">
      <w:pPr>
        <w:spacing w:after="0"/>
        <w:rPr>
          <w:lang w:eastAsia="zh-CN"/>
        </w:rPr>
      </w:pPr>
      <w:r>
        <w:rPr>
          <w:b/>
          <w:highlight w:val="green"/>
          <w:lang w:eastAsia="zh-CN"/>
        </w:rPr>
        <w:t>Moderator proposal 1.2 (offline consensus)</w:t>
      </w:r>
    </w:p>
    <w:p w14:paraId="67A8E09B" w14:textId="77777777" w:rsidR="00E674DE" w:rsidRDefault="00F33D9E">
      <w:pPr>
        <w:spacing w:after="0"/>
        <w:rPr>
          <w:lang w:eastAsia="zh-CN"/>
        </w:rPr>
      </w:pPr>
      <w:r>
        <w:rPr>
          <w:lang w:eastAsia="zh-CN"/>
        </w:rPr>
        <w:t>Update the WID objective on DL coverage enhancements</w:t>
      </w:r>
      <w:r>
        <w:rPr>
          <w:rFonts w:eastAsia="Calibri"/>
          <w:szCs w:val="20"/>
          <w:lang w:eastAsia="ko-KR"/>
        </w:rPr>
        <w:t>:</w:t>
      </w:r>
    </w:p>
    <w:p w14:paraId="54BD878E" w14:textId="77777777" w:rsidR="00E674DE" w:rsidRDefault="00E674DE">
      <w:pPr>
        <w:spacing w:after="0"/>
        <w:rPr>
          <w:lang w:eastAsia="zh-CN"/>
        </w:rPr>
      </w:pPr>
    </w:p>
    <w:p w14:paraId="060625FC" w14:textId="77777777" w:rsidR="00E674DE" w:rsidRDefault="00F33D9E">
      <w:pPr>
        <w:overflowPunct w:val="0"/>
        <w:snapToGrid/>
        <w:spacing w:after="0" w:line="276" w:lineRule="auto"/>
        <w:ind w:left="420"/>
        <w:jc w:val="left"/>
        <w:textAlignment w:val="baseline"/>
        <w:rPr>
          <w:rFonts w:eastAsia="Calibri"/>
          <w:sz w:val="20"/>
          <w:lang w:eastAsia="ko-KR"/>
        </w:rPr>
      </w:pPr>
      <w:r>
        <w:rPr>
          <w:rFonts w:eastAsia="Calibri"/>
          <w:sz w:val="20"/>
          <w:lang w:eastAsia="ko-KR"/>
        </w:rPr>
        <w:t>Study and specify if beneficial downlink coverage enhancements targeting support for additional reference satellite payload parameters covering both GSO and NGSO constellations operating in FR1-NTN or FR2-NTN [RAN1, RAN2, RAN4]</w:t>
      </w:r>
    </w:p>
    <w:p w14:paraId="34EBEE64"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A2554DC"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 xml:space="preserve">Define the corresponding power sharing assumptions and necessary link level and system level evaluation </w:t>
      </w:r>
      <w:r>
        <w:rPr>
          <w:sz w:val="20"/>
          <w:szCs w:val="20"/>
        </w:rPr>
        <w:lastRenderedPageBreak/>
        <w:t>methodology and relevant KPIs for evaluations of the coverage, to allow for identification of physical channels/signals and system-level aspects that need enhancements and the corresponding needed improvements.</w:t>
      </w:r>
    </w:p>
    <w:p w14:paraId="6535504A"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95614F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RAN1 to report at the latest by RAN#106 with the list of targeted physical channels/signals for link level enhancements (if any), and with the targeted system-level enhancements (if any)</w:t>
      </w:r>
    </w:p>
    <w:p w14:paraId="066EA7F7"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rFonts w:hint="eastAsia"/>
          <w:color w:val="FF0000"/>
          <w:sz w:val="20"/>
          <w:szCs w:val="20"/>
        </w:rPr>
        <w:t>R</w:t>
      </w:r>
      <w:r>
        <w:rPr>
          <w:color w:val="FF0000"/>
          <w:sz w:val="20"/>
          <w:szCs w:val="20"/>
        </w:rPr>
        <w:t>AN1 should report on any impact to backward compatibility for potential extension of the SSB periodicity at the latest by RAN#106, in conjunction with the targeted system-level enhancements.</w:t>
      </w:r>
    </w:p>
    <w:p w14:paraId="5E2E619B"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34635DF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other than SSB periodicity extension</w:t>
      </w:r>
      <w:r>
        <w:rPr>
          <w:sz w:val="20"/>
          <w:szCs w:val="20"/>
        </w:rPr>
        <w:t xml:space="preserve"> is not considered</w:t>
      </w:r>
    </w:p>
    <w:p w14:paraId="63187A5C"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The SSB periodicity enhancements potentially defined in this WID only apply to NTN operation</w:t>
      </w:r>
    </w:p>
    <w:p w14:paraId="3D1B0D0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Antenna gain of UE shall be assumed to be -5.5dBi in case of smartphone in FR1-NTN, the UE is assumed to be a full duplex UE, and at least 2Rx are considered at the UE</w:t>
      </w:r>
    </w:p>
    <w:p w14:paraId="51CF140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NGSO to be considered in priority: LEO Set-1 @ 600 km</w:t>
      </w:r>
    </w:p>
    <w:p w14:paraId="103FB4D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Rel-18 network energy saving techniques should be considered as baseline in the system level study</w:t>
      </w:r>
    </w:p>
    <w:p w14:paraId="7708AE2F" w14:textId="77777777" w:rsidR="00E674DE" w:rsidRDefault="00E674DE">
      <w:pPr>
        <w:spacing w:after="0"/>
        <w:rPr>
          <w:lang w:eastAsia="zh-CN"/>
        </w:rPr>
      </w:pPr>
    </w:p>
    <w:p w14:paraId="230F2F5F" w14:textId="77777777" w:rsidR="00E674DE" w:rsidRDefault="00E674DE">
      <w:pPr>
        <w:spacing w:after="0"/>
        <w:rPr>
          <w:lang w:eastAsia="zh-CN"/>
        </w:rPr>
      </w:pPr>
    </w:p>
    <w:p w14:paraId="18991160" w14:textId="77777777" w:rsidR="00E674DE" w:rsidRDefault="00F33D9E">
      <w:pPr>
        <w:pStyle w:val="Heading2"/>
        <w:rPr>
          <w:lang w:eastAsia="zh-CN"/>
        </w:rPr>
      </w:pPr>
      <w:r>
        <w:rPr>
          <w:rFonts w:hint="eastAsia"/>
          <w:lang w:eastAsia="zh-CN"/>
        </w:rPr>
        <w:t>Uplink capacity enhancements</w:t>
      </w:r>
    </w:p>
    <w:p w14:paraId="433C5CC0" w14:textId="77777777" w:rsidR="00E674DE" w:rsidRDefault="00F33D9E">
      <w:pPr>
        <w:spacing w:after="0"/>
        <w:rPr>
          <w:lang w:eastAsia="zh-CN"/>
        </w:rPr>
      </w:pPr>
      <w:r>
        <w:rPr>
          <w:rFonts w:hint="eastAsia"/>
          <w:lang w:eastAsia="zh-CN"/>
        </w:rPr>
        <w:t xml:space="preserve">16 </w:t>
      </w:r>
      <w:r>
        <w:rPr>
          <w:lang w:eastAsia="zh-CN"/>
        </w:rPr>
        <w:t>contributions</w:t>
      </w:r>
      <w:r>
        <w:rPr>
          <w:rFonts w:hint="eastAsia"/>
          <w:lang w:eastAsia="zh-CN"/>
        </w:rPr>
        <w:t xml:space="preserve"> </w:t>
      </w:r>
      <w:r>
        <w:rPr>
          <w:lang w:eastAsia="zh-CN"/>
        </w:rPr>
        <w:t xml:space="preserve">discuss the checkpoint for RAN1 on uplink capacity enhancements. </w:t>
      </w:r>
    </w:p>
    <w:p w14:paraId="7DBF1986" w14:textId="77777777" w:rsidR="00E674DE" w:rsidRDefault="00E674DE">
      <w:pPr>
        <w:spacing w:after="0"/>
        <w:rPr>
          <w:lang w:eastAsia="zh-CN"/>
        </w:rPr>
      </w:pPr>
    </w:p>
    <w:p w14:paraId="27431979" w14:textId="77777777" w:rsidR="00E674DE" w:rsidRDefault="00F33D9E">
      <w:pPr>
        <w:spacing w:after="0"/>
        <w:rPr>
          <w:lang w:eastAsia="zh-CN"/>
        </w:rPr>
      </w:pPr>
      <w:r>
        <w:rPr>
          <w:rFonts w:hint="eastAsia"/>
          <w:lang w:eastAsia="zh-CN"/>
        </w:rPr>
        <w:t xml:space="preserve">RAN1 has agreed to support </w:t>
      </w:r>
      <w:r>
        <w:rPr>
          <w:lang w:eastAsia="zh-CN"/>
        </w:rPr>
        <w:t>OCC for PUSCH in Rel-19 NR NTN at least for PUSCH with Type A repetition, at least with code length 2 or 4. RAN1 has identified 3 potential solutions allowing multiplexing up to 4 UEs, and included an FFS point for the combination of solutions allowing multiplexing 8 UEs.</w:t>
      </w:r>
    </w:p>
    <w:p w14:paraId="54351118" w14:textId="77777777" w:rsidR="00E674DE" w:rsidRDefault="00E674DE">
      <w:pPr>
        <w:spacing w:after="0"/>
        <w:rPr>
          <w:lang w:eastAsia="zh-CN"/>
        </w:rPr>
      </w:pPr>
    </w:p>
    <w:p w14:paraId="12DDB344" w14:textId="77777777" w:rsidR="00E674DE" w:rsidRDefault="00F33D9E">
      <w:pPr>
        <w:spacing w:after="0"/>
        <w:rPr>
          <w:lang w:eastAsia="zh-CN"/>
        </w:rPr>
      </w:pPr>
      <w:r>
        <w:rPr>
          <w:lang w:eastAsia="zh-CN"/>
        </w:rPr>
        <w:t>At RAN#104:</w:t>
      </w:r>
    </w:p>
    <w:p w14:paraId="5E33009B" w14:textId="77777777" w:rsidR="00E674DE" w:rsidRDefault="00F33D9E">
      <w:pPr>
        <w:pStyle w:val="ListParagraph"/>
        <w:numPr>
          <w:ilvl w:val="0"/>
          <w:numId w:val="4"/>
        </w:numPr>
        <w:spacing w:after="0"/>
        <w:ind w:firstLineChars="0"/>
        <w:rPr>
          <w:lang w:eastAsia="zh-CN"/>
        </w:rPr>
      </w:pPr>
      <w:r>
        <w:rPr>
          <w:lang w:eastAsia="zh-CN"/>
        </w:rPr>
        <w:t>All 16 companies propose to start the normative work based on RAN1 progress</w:t>
      </w:r>
    </w:p>
    <w:p w14:paraId="65AB3065" w14:textId="77777777" w:rsidR="00E674DE" w:rsidRDefault="00F33D9E">
      <w:pPr>
        <w:pStyle w:val="ListParagraph"/>
        <w:numPr>
          <w:ilvl w:val="0"/>
          <w:numId w:val="4"/>
        </w:numPr>
        <w:spacing w:after="0"/>
        <w:ind w:firstLineChars="0"/>
        <w:rPr>
          <w:lang w:eastAsia="zh-CN"/>
        </w:rPr>
      </w:pPr>
      <w:r>
        <w:rPr>
          <w:lang w:eastAsia="zh-CN"/>
        </w:rPr>
        <w:t>9 companies prefer to leave the down-selection of solutions to RAN1</w:t>
      </w:r>
    </w:p>
    <w:p w14:paraId="736C76B8" w14:textId="77777777" w:rsidR="00E674DE" w:rsidRDefault="00F33D9E">
      <w:pPr>
        <w:pStyle w:val="ListParagraph"/>
        <w:numPr>
          <w:ilvl w:val="0"/>
          <w:numId w:val="4"/>
        </w:numPr>
        <w:spacing w:after="0"/>
        <w:ind w:firstLineChars="0"/>
        <w:rPr>
          <w:lang w:eastAsia="zh-CN"/>
        </w:rPr>
      </w:pPr>
      <w:r>
        <w:rPr>
          <w:lang w:eastAsia="zh-CN"/>
        </w:rPr>
        <w:t>At least 6 companies support to task RAN1 to specify only one solution</w:t>
      </w:r>
    </w:p>
    <w:p w14:paraId="23135D7E" w14:textId="77777777" w:rsidR="00E674DE" w:rsidRDefault="00F33D9E">
      <w:pPr>
        <w:pStyle w:val="ListParagraph"/>
        <w:numPr>
          <w:ilvl w:val="0"/>
          <w:numId w:val="4"/>
        </w:numPr>
        <w:spacing w:after="0"/>
        <w:ind w:firstLineChars="0"/>
        <w:rPr>
          <w:lang w:eastAsia="zh-CN"/>
        </w:rPr>
      </w:pPr>
      <w:r>
        <w:rPr>
          <w:lang w:eastAsia="zh-CN"/>
        </w:rPr>
        <w:t>6 companies propose to specify only inter-slot time-domain OCC with PUSCH repetition Type A with OCC length 2 or 4</w:t>
      </w:r>
    </w:p>
    <w:p w14:paraId="38F66CF0" w14:textId="77777777" w:rsidR="00E674DE" w:rsidRDefault="00F33D9E">
      <w:pPr>
        <w:pStyle w:val="ListParagraph"/>
        <w:numPr>
          <w:ilvl w:val="0"/>
          <w:numId w:val="4"/>
        </w:numPr>
        <w:spacing w:after="0"/>
        <w:ind w:firstLineChars="0"/>
        <w:rPr>
          <w:lang w:eastAsia="zh-CN"/>
        </w:rPr>
      </w:pPr>
      <w:r>
        <w:rPr>
          <w:rFonts w:hint="eastAsia"/>
          <w:lang w:eastAsia="zh-CN"/>
        </w:rPr>
        <w:t xml:space="preserve">8 companies propose to </w:t>
      </w:r>
      <w:r>
        <w:rPr>
          <w:lang w:eastAsia="zh-CN"/>
        </w:rPr>
        <w:t>support</w:t>
      </w:r>
      <w:r>
        <w:rPr>
          <w:rFonts w:hint="eastAsia"/>
          <w:lang w:eastAsia="zh-CN"/>
        </w:rPr>
        <w:t xml:space="preserve"> multiplexing for up to 4 UEs</w:t>
      </w:r>
      <w:r>
        <w:rPr>
          <w:lang w:eastAsia="zh-CN"/>
        </w:rPr>
        <w:t>, but not for 8 UEs</w:t>
      </w:r>
    </w:p>
    <w:p w14:paraId="60BDF593" w14:textId="77777777" w:rsidR="00E674DE" w:rsidRDefault="00E674DE">
      <w:pPr>
        <w:spacing w:after="0"/>
        <w:rPr>
          <w:lang w:eastAsia="zh-CN"/>
        </w:rPr>
      </w:pPr>
    </w:p>
    <w:p w14:paraId="7282DFB1" w14:textId="77777777" w:rsidR="00E674DE" w:rsidRDefault="00F33D9E">
      <w:pPr>
        <w:spacing w:after="0"/>
        <w:rPr>
          <w:lang w:eastAsia="zh-CN"/>
        </w:rPr>
      </w:pPr>
      <w:r>
        <w:rPr>
          <w:rFonts w:hint="eastAsia"/>
          <w:lang w:eastAsia="zh-CN"/>
        </w:rPr>
        <w:t xml:space="preserve">Based on the above </w:t>
      </w:r>
      <w:r>
        <w:rPr>
          <w:lang w:eastAsia="zh-CN"/>
        </w:rPr>
        <w:t xml:space="preserve">companies’ views and considering </w:t>
      </w:r>
      <w:r>
        <w:rPr>
          <w:rFonts w:hint="eastAsia"/>
          <w:lang w:eastAsia="zh-CN"/>
        </w:rPr>
        <w:t xml:space="preserve">the limited TU available in RAN1, </w:t>
      </w:r>
      <w:r>
        <w:rPr>
          <w:lang w:eastAsia="zh-CN"/>
        </w:rPr>
        <w:t xml:space="preserve">RAN plenary should discuss the possibility to focus the work for RAN1 to a single solution. </w:t>
      </w:r>
    </w:p>
    <w:p w14:paraId="21CC7A98" w14:textId="77777777" w:rsidR="00E674DE" w:rsidRDefault="00E674DE">
      <w:pPr>
        <w:spacing w:after="0"/>
        <w:rPr>
          <w:lang w:eastAsia="zh-CN"/>
        </w:rPr>
      </w:pPr>
    </w:p>
    <w:p w14:paraId="3C87E546" w14:textId="77777777" w:rsidR="00E674DE" w:rsidRDefault="00F33D9E">
      <w:pPr>
        <w:spacing w:after="0"/>
        <w:rPr>
          <w:lang w:eastAsia="zh-CN"/>
        </w:rPr>
      </w:pPr>
      <w:r>
        <w:rPr>
          <w:b/>
          <w:lang w:eastAsia="zh-CN"/>
        </w:rPr>
        <w:t>Moderator proposal 2.0</w:t>
      </w:r>
    </w:p>
    <w:p w14:paraId="44736FEB" w14:textId="77777777" w:rsidR="00E674DE" w:rsidRDefault="00F33D9E">
      <w:pPr>
        <w:spacing w:after="0"/>
        <w:rPr>
          <w:lang w:eastAsia="zh-CN"/>
        </w:rPr>
      </w:pPr>
      <w:r>
        <w:rPr>
          <w:lang w:eastAsia="zh-CN"/>
        </w:rPr>
        <w:t xml:space="preserve">Update the WID objective on the support of </w:t>
      </w:r>
      <w:r>
        <w:rPr>
          <w:rFonts w:eastAsia="Calibri"/>
          <w:szCs w:val="20"/>
          <w:lang w:eastAsia="ko-KR"/>
        </w:rPr>
        <w:t>Uplink Capacity/Throughput Enhancement for FR1-NTN:</w:t>
      </w:r>
    </w:p>
    <w:p w14:paraId="1B995AC6" w14:textId="77777777" w:rsidR="00E674DE" w:rsidRDefault="00F33D9E">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653C0D95" w14:textId="77777777" w:rsidR="00E674DE" w:rsidRDefault="00F33D9E">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r>
        <w:rPr>
          <w:strike/>
          <w:color w:val="FF0000"/>
          <w:szCs w:val="20"/>
        </w:rPr>
        <w:t xml:space="preserve">, if beneficial, </w:t>
      </w:r>
      <w:r>
        <w:rPr>
          <w:szCs w:val="20"/>
        </w:rPr>
        <w:t xml:space="preserve">DFT-s-OFDM PUSCH enhancements via Orthogonal Cover Codes (OCC) </w:t>
      </w:r>
      <w:r>
        <w:rPr>
          <w:color w:val="FF0000"/>
          <w:szCs w:val="20"/>
        </w:rPr>
        <w:t xml:space="preserve">for multiplexing 2 or 4 UEs </w:t>
      </w:r>
      <w:r>
        <w:rPr>
          <w:rFonts w:hint="eastAsia"/>
          <w:color w:val="FF0000"/>
          <w:szCs w:val="20"/>
          <w:lang w:eastAsia="zh-CN"/>
        </w:rPr>
        <w:t>when</w:t>
      </w:r>
      <w:r>
        <w:rPr>
          <w:color w:val="FF0000"/>
          <w:szCs w:val="20"/>
        </w:rPr>
        <w:t xml:space="preserve"> PUSCH repetitions are used</w:t>
      </w:r>
    </w:p>
    <w:p w14:paraId="4BE1FB0C"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lang w:eastAsia="zh-CN"/>
        </w:rPr>
        <w:t>By RAN#105, s</w:t>
      </w:r>
      <w:r>
        <w:rPr>
          <w:color w:val="FF0000"/>
          <w:szCs w:val="20"/>
        </w:rPr>
        <w:t>elect one of the following OCC techniques to specify:</w:t>
      </w:r>
    </w:p>
    <w:p w14:paraId="3768E71B"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Inter-slot time-domain OCC with PUSCH repetition Type A with OCC length 2 or 4</w:t>
      </w:r>
      <w:r>
        <w:rPr>
          <w:lang w:eastAsia="zh-CN"/>
        </w:rPr>
        <w:t xml:space="preserve"> </w:t>
      </w:r>
      <w:r>
        <w:rPr>
          <w:color w:val="FF0000"/>
          <w:lang w:eastAsia="zh-CN"/>
        </w:rPr>
        <w:t>with minimal change to existing UCI multiplexing rule</w:t>
      </w:r>
    </w:p>
    <w:p w14:paraId="4E76D84A"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Inter-symbol(s) time domain OCC with OCC length 2 or 4</w:t>
      </w:r>
    </w:p>
    <w:p w14:paraId="405474C9"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Intra-symbol pre-DFT-s OCC (comb-like structure as in PUCCH format 4) with OCC length 2 or 4</w:t>
      </w:r>
    </w:p>
    <w:p w14:paraId="03111E1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taking into account realistic impairments (e.g. Doppler, time variation, phase distortion, </w:t>
      </w:r>
      <w:proofErr w:type="spellStart"/>
      <w:r>
        <w:rPr>
          <w:strike/>
          <w:color w:val="FF0000"/>
          <w:szCs w:val="20"/>
        </w:rPr>
        <w:t>etc</w:t>
      </w:r>
      <w:proofErr w:type="spellEnd"/>
      <w:r>
        <w:rPr>
          <w:strike/>
          <w:color w:val="FF0000"/>
          <w:szCs w:val="20"/>
        </w:rPr>
        <w:t>)</w:t>
      </w:r>
    </w:p>
    <w:p w14:paraId="42BAF38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191D3FDD"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lastRenderedPageBreak/>
        <w:t>Update RF requirements accordingly, if needed</w:t>
      </w:r>
    </w:p>
    <w:p w14:paraId="1227C62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1AE9508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03C2679E"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540DCA7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301C8481"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511423D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0CAF432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3AAEE49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62833C28"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20B7EE25" w14:textId="77777777">
        <w:tc>
          <w:tcPr>
            <w:tcW w:w="1980" w:type="dxa"/>
          </w:tcPr>
          <w:p w14:paraId="5FA7AE2F" w14:textId="77777777" w:rsidR="00E674DE" w:rsidRDefault="00F33D9E">
            <w:pPr>
              <w:spacing w:after="0"/>
              <w:rPr>
                <w:lang w:eastAsia="zh-CN"/>
              </w:rPr>
            </w:pPr>
            <w:r>
              <w:rPr>
                <w:rFonts w:hint="eastAsia"/>
                <w:lang w:eastAsia="zh-CN"/>
              </w:rPr>
              <w:t>Company</w:t>
            </w:r>
          </w:p>
        </w:tc>
        <w:tc>
          <w:tcPr>
            <w:tcW w:w="7327" w:type="dxa"/>
          </w:tcPr>
          <w:p w14:paraId="3ED2313E" w14:textId="77777777" w:rsidR="00E674DE" w:rsidRDefault="00F33D9E">
            <w:pPr>
              <w:spacing w:after="0"/>
              <w:rPr>
                <w:lang w:eastAsia="zh-CN"/>
              </w:rPr>
            </w:pPr>
            <w:r>
              <w:rPr>
                <w:rFonts w:hint="eastAsia"/>
                <w:lang w:eastAsia="zh-CN"/>
              </w:rPr>
              <w:t xml:space="preserve">Comments on moderator proposal </w:t>
            </w:r>
            <w:r>
              <w:rPr>
                <w:lang w:eastAsia="zh-CN"/>
              </w:rPr>
              <w:t>2.0</w:t>
            </w:r>
          </w:p>
        </w:tc>
      </w:tr>
      <w:tr w:rsidR="00E674DE" w14:paraId="6C2B21B2" w14:textId="77777777">
        <w:tc>
          <w:tcPr>
            <w:tcW w:w="1980" w:type="dxa"/>
          </w:tcPr>
          <w:p w14:paraId="4B37B405" w14:textId="77777777" w:rsidR="00E674DE" w:rsidRDefault="00F33D9E">
            <w:pPr>
              <w:spacing w:after="0"/>
              <w:rPr>
                <w:lang w:eastAsia="zh-CN"/>
              </w:rPr>
            </w:pPr>
            <w:r>
              <w:rPr>
                <w:lang w:eastAsia="zh-CN"/>
              </w:rPr>
              <w:t>Thales</w:t>
            </w:r>
          </w:p>
        </w:tc>
        <w:tc>
          <w:tcPr>
            <w:tcW w:w="7327" w:type="dxa"/>
          </w:tcPr>
          <w:p w14:paraId="3301EE99" w14:textId="77777777" w:rsidR="00E674DE" w:rsidRDefault="00F33D9E">
            <w:pPr>
              <w:spacing w:after="0"/>
              <w:rPr>
                <w:lang w:eastAsia="zh-CN"/>
              </w:rPr>
            </w:pPr>
            <w:r>
              <w:rPr>
                <w:lang w:eastAsia="zh-CN"/>
              </w:rPr>
              <w:t>Agree</w:t>
            </w:r>
          </w:p>
        </w:tc>
      </w:tr>
      <w:tr w:rsidR="00E674DE" w14:paraId="26B9E3B0" w14:textId="77777777">
        <w:tc>
          <w:tcPr>
            <w:tcW w:w="1980" w:type="dxa"/>
          </w:tcPr>
          <w:p w14:paraId="4DB899C2" w14:textId="77777777" w:rsidR="00E674DE" w:rsidRDefault="00F33D9E">
            <w:pPr>
              <w:spacing w:after="0"/>
              <w:rPr>
                <w:lang w:eastAsia="zh-CN"/>
              </w:rPr>
            </w:pPr>
            <w:r>
              <w:rPr>
                <w:lang w:eastAsia="zh-CN"/>
              </w:rPr>
              <w:t>ESA</w:t>
            </w:r>
          </w:p>
        </w:tc>
        <w:tc>
          <w:tcPr>
            <w:tcW w:w="7327" w:type="dxa"/>
          </w:tcPr>
          <w:p w14:paraId="3DEF7720" w14:textId="77777777" w:rsidR="00E674DE" w:rsidRDefault="00F33D9E">
            <w:pPr>
              <w:spacing w:after="0"/>
              <w:rPr>
                <w:lang w:eastAsia="zh-CN"/>
              </w:rPr>
            </w:pPr>
            <w:r>
              <w:rPr>
                <w:lang w:eastAsia="zh-CN"/>
              </w:rPr>
              <w:t>Already agreed online</w:t>
            </w:r>
          </w:p>
        </w:tc>
      </w:tr>
      <w:tr w:rsidR="00E674DE" w14:paraId="73120EA4" w14:textId="77777777">
        <w:tc>
          <w:tcPr>
            <w:tcW w:w="1980" w:type="dxa"/>
          </w:tcPr>
          <w:p w14:paraId="4460A157" w14:textId="77777777" w:rsidR="00E674DE" w:rsidRDefault="00F33D9E">
            <w:pPr>
              <w:spacing w:after="0"/>
              <w:rPr>
                <w:lang w:eastAsia="zh-CN"/>
              </w:rPr>
            </w:pPr>
            <w:r>
              <w:rPr>
                <w:lang w:eastAsia="zh-CN"/>
              </w:rPr>
              <w:t>MediaTek</w:t>
            </w:r>
          </w:p>
        </w:tc>
        <w:tc>
          <w:tcPr>
            <w:tcW w:w="7327" w:type="dxa"/>
          </w:tcPr>
          <w:p w14:paraId="4A1A6E9B" w14:textId="77777777" w:rsidR="00E674DE" w:rsidRDefault="00F33D9E">
            <w:pPr>
              <w:spacing w:after="0"/>
              <w:rPr>
                <w:lang w:eastAsia="zh-CN"/>
              </w:rPr>
            </w:pPr>
            <w:r>
              <w:rPr>
                <w:lang w:eastAsia="zh-CN"/>
              </w:rPr>
              <w:t>Support moderator proposals</w:t>
            </w:r>
          </w:p>
        </w:tc>
      </w:tr>
      <w:tr w:rsidR="00E674DE" w14:paraId="18AFAA41" w14:textId="77777777">
        <w:tc>
          <w:tcPr>
            <w:tcW w:w="1980" w:type="dxa"/>
          </w:tcPr>
          <w:p w14:paraId="16C89DB8" w14:textId="77777777" w:rsidR="00E674DE" w:rsidRDefault="00F33D9E">
            <w:pPr>
              <w:spacing w:after="0"/>
              <w:rPr>
                <w:rFonts w:eastAsia="Malgun Gothic"/>
                <w:lang w:eastAsia="ko-KR"/>
              </w:rPr>
            </w:pPr>
            <w:r>
              <w:rPr>
                <w:rFonts w:eastAsia="Malgun Gothic" w:hint="eastAsia"/>
                <w:lang w:eastAsia="ko-KR"/>
              </w:rPr>
              <w:t>LGE</w:t>
            </w:r>
          </w:p>
        </w:tc>
        <w:tc>
          <w:tcPr>
            <w:tcW w:w="7327" w:type="dxa"/>
          </w:tcPr>
          <w:p w14:paraId="2957644D" w14:textId="77777777" w:rsidR="00E674DE" w:rsidRDefault="00F33D9E">
            <w:pPr>
              <w:spacing w:after="0"/>
              <w:rPr>
                <w:rFonts w:eastAsia="Malgun Gothic"/>
                <w:lang w:eastAsia="ko-KR"/>
              </w:rPr>
            </w:pPr>
            <w:r>
              <w:rPr>
                <w:rFonts w:eastAsia="Malgun Gothic" w:hint="eastAsia"/>
                <w:lang w:eastAsia="ko-KR"/>
              </w:rPr>
              <w:t xml:space="preserve">As RAN1 agreed to </w:t>
            </w:r>
            <w:r>
              <w:rPr>
                <w:rFonts w:eastAsia="Malgun Gothic"/>
                <w:lang w:eastAsia="ko-KR"/>
              </w:rPr>
              <w:t>specify “at least” one of the OCC techniques, we suggest to align the WID revision with it by adding “at least” after “By RAN#105, select.”</w:t>
            </w:r>
          </w:p>
        </w:tc>
      </w:tr>
      <w:tr w:rsidR="00E674DE" w14:paraId="52189280" w14:textId="77777777">
        <w:tc>
          <w:tcPr>
            <w:tcW w:w="1980" w:type="dxa"/>
          </w:tcPr>
          <w:p w14:paraId="26232FA5" w14:textId="77777777" w:rsidR="00E674DE" w:rsidRDefault="00F33D9E">
            <w:pPr>
              <w:spacing w:after="0"/>
              <w:rPr>
                <w:lang w:eastAsia="zh-CN"/>
              </w:rPr>
            </w:pPr>
            <w:r>
              <w:rPr>
                <w:lang w:eastAsia="zh-CN"/>
              </w:rPr>
              <w:t>ZTE</w:t>
            </w:r>
          </w:p>
        </w:tc>
        <w:tc>
          <w:tcPr>
            <w:tcW w:w="7327" w:type="dxa"/>
          </w:tcPr>
          <w:p w14:paraId="2EE790FA" w14:textId="77777777" w:rsidR="00E674DE" w:rsidRDefault="00F33D9E">
            <w:pPr>
              <w:spacing w:after="0"/>
              <w:rPr>
                <w:lang w:eastAsia="zh-CN"/>
              </w:rPr>
            </w:pPr>
            <w:r>
              <w:rPr>
                <w:lang w:eastAsia="zh-CN"/>
              </w:rPr>
              <w:t>Partially agree with two following comments:</w:t>
            </w:r>
          </w:p>
          <w:p w14:paraId="04B19DF7" w14:textId="77777777" w:rsidR="00E674DE" w:rsidRDefault="00F33D9E">
            <w:pPr>
              <w:pStyle w:val="ListParagraph"/>
              <w:numPr>
                <w:ilvl w:val="0"/>
                <w:numId w:val="6"/>
              </w:numPr>
              <w:spacing w:after="0"/>
              <w:ind w:firstLineChars="0"/>
              <w:rPr>
                <w:lang w:eastAsia="zh-CN"/>
              </w:rPr>
            </w:pPr>
            <w:r>
              <w:rPr>
                <w:lang w:eastAsia="zh-CN"/>
              </w:rPr>
              <w:t>In addition to down-select, we also need to clearly highlights that combination between solution is precluded;</w:t>
            </w:r>
          </w:p>
          <w:p w14:paraId="2D05C9B9" w14:textId="77777777" w:rsidR="00E674DE" w:rsidRDefault="00F33D9E">
            <w:pPr>
              <w:pStyle w:val="ListParagraph"/>
              <w:numPr>
                <w:ilvl w:val="0"/>
                <w:numId w:val="5"/>
              </w:numPr>
              <w:autoSpaceDE/>
              <w:autoSpaceDN/>
              <w:adjustRightInd/>
              <w:snapToGrid/>
              <w:spacing w:after="0"/>
              <w:ind w:firstLineChars="0"/>
              <w:contextualSpacing/>
              <w:rPr>
                <w:color w:val="FF0000"/>
                <w:szCs w:val="20"/>
              </w:rPr>
            </w:pPr>
            <w:r>
              <w:rPr>
                <w:lang w:eastAsia="zh-CN"/>
              </w:rPr>
              <w:t>For the second part “</w:t>
            </w:r>
            <w:r>
              <w:rPr>
                <w:color w:val="FF0000"/>
                <w:lang w:eastAsia="zh-CN"/>
              </w:rPr>
              <w:t>with minimal change to existing UCI multiplexing rule</w:t>
            </w:r>
            <w:r>
              <w:rPr>
                <w:lang w:eastAsia="zh-CN"/>
              </w:rPr>
              <w:t>”, we prefer to remove it and further details can be handled in RAN1. BTW, it’s not a unique problem for inter-slot OCC.</w:t>
            </w:r>
          </w:p>
        </w:tc>
      </w:tr>
      <w:tr w:rsidR="00E674DE" w14:paraId="154664D5" w14:textId="77777777">
        <w:tc>
          <w:tcPr>
            <w:tcW w:w="1980" w:type="dxa"/>
          </w:tcPr>
          <w:p w14:paraId="13B91F9B" w14:textId="77777777" w:rsidR="00E674DE" w:rsidRDefault="00F33D9E">
            <w:pPr>
              <w:spacing w:after="0"/>
              <w:rPr>
                <w:lang w:eastAsia="zh-CN"/>
              </w:rPr>
            </w:pPr>
            <w:r>
              <w:rPr>
                <w:rFonts w:hint="eastAsia"/>
                <w:lang w:eastAsia="zh-CN"/>
              </w:rPr>
              <w:t>New H3C</w:t>
            </w:r>
          </w:p>
        </w:tc>
        <w:tc>
          <w:tcPr>
            <w:tcW w:w="7327" w:type="dxa"/>
          </w:tcPr>
          <w:p w14:paraId="3FFE2E63" w14:textId="77777777" w:rsidR="00E674DE" w:rsidRDefault="00F33D9E">
            <w:pPr>
              <w:pStyle w:val="ListParagraph"/>
              <w:autoSpaceDE/>
              <w:autoSpaceDN/>
              <w:adjustRightInd/>
              <w:snapToGrid/>
              <w:spacing w:after="0"/>
              <w:ind w:firstLineChars="0" w:firstLine="0"/>
              <w:contextualSpacing/>
              <w:rPr>
                <w:lang w:eastAsia="zh-CN"/>
              </w:rPr>
            </w:pPr>
            <w:r>
              <w:rPr>
                <w:rFonts w:hint="eastAsia"/>
                <w:lang w:eastAsia="zh-CN"/>
              </w:rPr>
              <w:t xml:space="preserve">Agree </w:t>
            </w:r>
          </w:p>
        </w:tc>
      </w:tr>
      <w:tr w:rsidR="00E674DE" w14:paraId="260015FD" w14:textId="77777777">
        <w:tc>
          <w:tcPr>
            <w:tcW w:w="1980" w:type="dxa"/>
          </w:tcPr>
          <w:p w14:paraId="48970330" w14:textId="77777777" w:rsidR="00E674DE" w:rsidRDefault="00F33D9E">
            <w:pPr>
              <w:spacing w:after="0"/>
              <w:rPr>
                <w:lang w:eastAsia="zh-CN"/>
              </w:rPr>
            </w:pPr>
            <w:r>
              <w:rPr>
                <w:lang w:eastAsia="zh-CN"/>
              </w:rPr>
              <w:t>Eutelsat Group</w:t>
            </w:r>
          </w:p>
        </w:tc>
        <w:tc>
          <w:tcPr>
            <w:tcW w:w="7327" w:type="dxa"/>
          </w:tcPr>
          <w:p w14:paraId="64623109" w14:textId="77777777" w:rsidR="00E674DE" w:rsidRDefault="00F33D9E">
            <w:pPr>
              <w:spacing w:after="0"/>
              <w:rPr>
                <w:lang w:eastAsia="zh-CN"/>
              </w:rPr>
            </w:pPr>
            <w:r>
              <w:rPr>
                <w:lang w:eastAsia="zh-CN"/>
              </w:rPr>
              <w:t>We support the proposal from the moderator</w:t>
            </w:r>
          </w:p>
        </w:tc>
      </w:tr>
      <w:tr w:rsidR="00E674DE" w14:paraId="3E62976E" w14:textId="77777777">
        <w:tc>
          <w:tcPr>
            <w:tcW w:w="1980" w:type="dxa"/>
          </w:tcPr>
          <w:p w14:paraId="6C585E14" w14:textId="77777777" w:rsidR="00E674DE" w:rsidRDefault="00F33D9E">
            <w:pPr>
              <w:spacing w:after="0"/>
              <w:rPr>
                <w:lang w:eastAsia="zh-CN"/>
              </w:rPr>
            </w:pPr>
            <w:r>
              <w:rPr>
                <w:lang w:eastAsia="zh-CN"/>
              </w:rPr>
              <w:t>Xiaomi</w:t>
            </w:r>
          </w:p>
        </w:tc>
        <w:tc>
          <w:tcPr>
            <w:tcW w:w="7327" w:type="dxa"/>
          </w:tcPr>
          <w:p w14:paraId="151E16EF" w14:textId="77777777" w:rsidR="00E674DE" w:rsidRDefault="00F33D9E">
            <w:pPr>
              <w:pStyle w:val="ListParagraph"/>
              <w:autoSpaceDE/>
              <w:autoSpaceDN/>
              <w:adjustRightInd/>
              <w:snapToGrid/>
              <w:spacing w:after="0"/>
              <w:ind w:firstLineChars="0" w:firstLine="0"/>
              <w:contextualSpacing/>
              <w:rPr>
                <w:lang w:eastAsia="zh-CN"/>
              </w:rPr>
            </w:pPr>
            <w:r>
              <w:rPr>
                <w:rFonts w:hint="eastAsia"/>
                <w:lang w:eastAsia="zh-CN"/>
              </w:rPr>
              <w:t>A</w:t>
            </w:r>
            <w:r>
              <w:rPr>
                <w:lang w:eastAsia="zh-CN"/>
              </w:rPr>
              <w:t>gree.</w:t>
            </w:r>
          </w:p>
        </w:tc>
      </w:tr>
      <w:tr w:rsidR="00E674DE" w14:paraId="276D4849" w14:textId="77777777">
        <w:tc>
          <w:tcPr>
            <w:tcW w:w="1980" w:type="dxa"/>
          </w:tcPr>
          <w:p w14:paraId="6758312C" w14:textId="77777777" w:rsidR="00E674DE" w:rsidRDefault="00F33D9E">
            <w:pPr>
              <w:spacing w:after="0"/>
              <w:rPr>
                <w:lang w:eastAsia="zh-CN"/>
              </w:rPr>
            </w:pPr>
            <w:r>
              <w:rPr>
                <w:rFonts w:hint="eastAsia"/>
                <w:lang w:eastAsia="zh-CN"/>
              </w:rPr>
              <w:t>CATT</w:t>
            </w:r>
          </w:p>
        </w:tc>
        <w:tc>
          <w:tcPr>
            <w:tcW w:w="7327" w:type="dxa"/>
          </w:tcPr>
          <w:p w14:paraId="3D635980" w14:textId="77777777" w:rsidR="00E674DE" w:rsidRDefault="00F33D9E">
            <w:pPr>
              <w:pStyle w:val="ListParagraph"/>
              <w:autoSpaceDE/>
              <w:autoSpaceDN/>
              <w:adjustRightInd/>
              <w:snapToGrid/>
              <w:spacing w:after="0"/>
              <w:ind w:firstLineChars="0" w:firstLine="0"/>
              <w:contextualSpacing/>
              <w:rPr>
                <w:lang w:eastAsia="zh-CN"/>
              </w:rPr>
            </w:pPr>
            <w:r>
              <w:rPr>
                <w:rFonts w:hint="eastAsia"/>
                <w:lang w:eastAsia="zh-CN"/>
              </w:rPr>
              <w:t xml:space="preserve">We support to down-select to one solution. </w:t>
            </w:r>
          </w:p>
        </w:tc>
      </w:tr>
      <w:tr w:rsidR="00E674DE" w14:paraId="19B03D11" w14:textId="77777777">
        <w:tc>
          <w:tcPr>
            <w:tcW w:w="1980" w:type="dxa"/>
          </w:tcPr>
          <w:p w14:paraId="267AE89F" w14:textId="77777777" w:rsidR="00E674DE" w:rsidRDefault="00F33D9E">
            <w:pPr>
              <w:spacing w:after="0"/>
              <w:rPr>
                <w:lang w:eastAsia="zh-CN"/>
              </w:rPr>
            </w:pPr>
            <w:r>
              <w:rPr>
                <w:lang w:eastAsia="zh-CN"/>
              </w:rPr>
              <w:t>Inmarsat</w:t>
            </w:r>
          </w:p>
        </w:tc>
        <w:tc>
          <w:tcPr>
            <w:tcW w:w="7327" w:type="dxa"/>
          </w:tcPr>
          <w:p w14:paraId="543AD5E8"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 xml:space="preserve">We still think agreeing now on just down-selecting one solution, without allowing the possibility of a solution that may combine more than one technique would be a mistake. </w:t>
            </w:r>
          </w:p>
          <w:p w14:paraId="702CFD52"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We propose to add the following:</w:t>
            </w:r>
          </w:p>
          <w:p w14:paraId="08FF1D0B" w14:textId="77777777" w:rsidR="00E674DE" w:rsidRDefault="00E674DE">
            <w:pPr>
              <w:pStyle w:val="ListParagraph"/>
              <w:autoSpaceDE/>
              <w:autoSpaceDN/>
              <w:adjustRightInd/>
              <w:snapToGrid/>
              <w:spacing w:after="0"/>
              <w:ind w:firstLineChars="0" w:firstLine="0"/>
              <w:contextualSpacing/>
              <w:rPr>
                <w:lang w:eastAsia="zh-CN"/>
              </w:rPr>
            </w:pPr>
          </w:p>
          <w:p w14:paraId="3E09D1FD" w14:textId="77777777" w:rsidR="00E674DE" w:rsidRDefault="00F33D9E">
            <w:pPr>
              <w:pStyle w:val="ListParagraph"/>
              <w:numPr>
                <w:ilvl w:val="1"/>
                <w:numId w:val="5"/>
              </w:numPr>
              <w:autoSpaceDE/>
              <w:autoSpaceDN/>
              <w:adjustRightInd/>
              <w:snapToGrid/>
              <w:spacing w:after="0"/>
              <w:ind w:firstLineChars="0"/>
              <w:contextualSpacing/>
              <w:rPr>
                <w:color w:val="FF0000"/>
                <w:szCs w:val="20"/>
              </w:rPr>
            </w:pPr>
            <w:r>
              <w:rPr>
                <w:color w:val="FF0000"/>
                <w:lang w:eastAsia="zh-CN"/>
              </w:rPr>
              <w:t>By RAN#105, s</w:t>
            </w:r>
            <w:r>
              <w:rPr>
                <w:color w:val="FF0000"/>
                <w:szCs w:val="20"/>
              </w:rPr>
              <w:t>elect one of the following OCC techniques to specify:</w:t>
            </w:r>
          </w:p>
          <w:p w14:paraId="19C9AA15" w14:textId="77777777" w:rsidR="00E674DE" w:rsidRDefault="00F33D9E">
            <w:pPr>
              <w:pStyle w:val="ListParagraph"/>
              <w:numPr>
                <w:ilvl w:val="2"/>
                <w:numId w:val="5"/>
              </w:numPr>
              <w:autoSpaceDE/>
              <w:autoSpaceDN/>
              <w:adjustRightInd/>
              <w:snapToGrid/>
              <w:spacing w:after="0"/>
              <w:ind w:firstLineChars="0"/>
              <w:contextualSpacing/>
              <w:rPr>
                <w:color w:val="FF0000"/>
                <w:szCs w:val="20"/>
              </w:rPr>
            </w:pPr>
            <w:r>
              <w:rPr>
                <w:color w:val="FF0000"/>
                <w:szCs w:val="20"/>
              </w:rPr>
              <w:t>Inter-slot time-domain OCC with PUSCH repetition Type A with OCC length 2 or 4</w:t>
            </w:r>
            <w:r>
              <w:rPr>
                <w:lang w:eastAsia="zh-CN"/>
              </w:rPr>
              <w:t xml:space="preserve"> </w:t>
            </w:r>
            <w:r>
              <w:rPr>
                <w:color w:val="FF0000"/>
                <w:lang w:eastAsia="zh-CN"/>
              </w:rPr>
              <w:t>with minimal change to existing UCI multiplexing rule</w:t>
            </w:r>
          </w:p>
          <w:p w14:paraId="688EB2EE" w14:textId="77777777" w:rsidR="00E674DE" w:rsidRDefault="00F33D9E">
            <w:pPr>
              <w:pStyle w:val="ListParagraph"/>
              <w:numPr>
                <w:ilvl w:val="2"/>
                <w:numId w:val="5"/>
              </w:numPr>
              <w:autoSpaceDE/>
              <w:autoSpaceDN/>
              <w:adjustRightInd/>
              <w:snapToGrid/>
              <w:spacing w:after="0"/>
              <w:ind w:firstLineChars="0"/>
              <w:contextualSpacing/>
              <w:rPr>
                <w:color w:val="FF0000"/>
                <w:szCs w:val="20"/>
              </w:rPr>
            </w:pPr>
            <w:r>
              <w:rPr>
                <w:color w:val="FF0000"/>
                <w:szCs w:val="20"/>
              </w:rPr>
              <w:t>Inter-symbol(s) time domain OCC with OCC length 2 or 4</w:t>
            </w:r>
          </w:p>
          <w:p w14:paraId="4573435B" w14:textId="77777777" w:rsidR="00E674DE" w:rsidRDefault="00F33D9E">
            <w:pPr>
              <w:pStyle w:val="ListParagraph"/>
              <w:numPr>
                <w:ilvl w:val="2"/>
                <w:numId w:val="5"/>
              </w:numPr>
              <w:autoSpaceDE/>
              <w:autoSpaceDN/>
              <w:adjustRightInd/>
              <w:snapToGrid/>
              <w:spacing w:after="0"/>
              <w:ind w:firstLineChars="0"/>
              <w:contextualSpacing/>
              <w:rPr>
                <w:color w:val="FF0000"/>
                <w:szCs w:val="20"/>
              </w:rPr>
            </w:pPr>
            <w:r>
              <w:rPr>
                <w:color w:val="FF0000"/>
                <w:szCs w:val="20"/>
              </w:rPr>
              <w:t>Intra-symbol pre-DFT-s OCC (comb-like structure as in PUCCH format 4) with OCC length 2 or 4</w:t>
            </w:r>
          </w:p>
          <w:p w14:paraId="71EBCD4D" w14:textId="77777777" w:rsidR="00E674DE" w:rsidRDefault="00F33D9E">
            <w:pPr>
              <w:pStyle w:val="ListParagraph"/>
              <w:numPr>
                <w:ilvl w:val="1"/>
                <w:numId w:val="5"/>
              </w:numPr>
              <w:autoSpaceDE/>
              <w:autoSpaceDN/>
              <w:adjustRightInd/>
              <w:snapToGrid/>
              <w:spacing w:after="0"/>
              <w:ind w:firstLineChars="0"/>
              <w:contextualSpacing/>
              <w:rPr>
                <w:color w:val="4F81BD" w:themeColor="accent1"/>
                <w:szCs w:val="20"/>
              </w:rPr>
            </w:pPr>
            <w:r>
              <w:rPr>
                <w:color w:val="4F81BD" w:themeColor="accent1"/>
                <w:szCs w:val="20"/>
              </w:rPr>
              <w:t>A solution combining multiple techniques is not precluded</w:t>
            </w:r>
          </w:p>
          <w:p w14:paraId="7E2FFB9B" w14:textId="77777777" w:rsidR="00E674DE" w:rsidRDefault="00E674DE">
            <w:pPr>
              <w:pStyle w:val="ListParagraph"/>
              <w:autoSpaceDE/>
              <w:autoSpaceDN/>
              <w:adjustRightInd/>
              <w:snapToGrid/>
              <w:spacing w:after="0"/>
              <w:ind w:firstLineChars="0" w:firstLine="0"/>
              <w:contextualSpacing/>
              <w:rPr>
                <w:lang w:eastAsia="zh-CN"/>
              </w:rPr>
            </w:pPr>
          </w:p>
          <w:p w14:paraId="11D4543C"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We would also prefer to remove the “</w:t>
            </w:r>
            <w:r>
              <w:rPr>
                <w:rFonts w:hint="eastAsia"/>
                <w:color w:val="FF0000"/>
                <w:szCs w:val="20"/>
                <w:lang w:eastAsia="zh-CN"/>
              </w:rPr>
              <w:t>when</w:t>
            </w:r>
            <w:r>
              <w:rPr>
                <w:color w:val="FF0000"/>
                <w:szCs w:val="20"/>
              </w:rPr>
              <w:t xml:space="preserve"> PUSCH repetitions are used” </w:t>
            </w:r>
            <w:r>
              <w:t>restriction, given that intra-symbol OCC can have multiplexing benefits irrespective of time domain repetitions.</w:t>
            </w:r>
          </w:p>
        </w:tc>
      </w:tr>
      <w:tr w:rsidR="00E674DE" w14:paraId="07EF8B0F" w14:textId="77777777">
        <w:tc>
          <w:tcPr>
            <w:tcW w:w="1980" w:type="dxa"/>
          </w:tcPr>
          <w:p w14:paraId="192382A8" w14:textId="77777777" w:rsidR="00E674DE" w:rsidRDefault="00F33D9E">
            <w:pPr>
              <w:spacing w:after="0"/>
              <w:rPr>
                <w:lang w:eastAsia="zh-CN"/>
              </w:rPr>
            </w:pPr>
            <w:r>
              <w:rPr>
                <w:lang w:eastAsia="zh-CN"/>
              </w:rPr>
              <w:t>CMCC</w:t>
            </w:r>
          </w:p>
        </w:tc>
        <w:tc>
          <w:tcPr>
            <w:tcW w:w="7327" w:type="dxa"/>
          </w:tcPr>
          <w:p w14:paraId="02581378"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Support</w:t>
            </w:r>
          </w:p>
        </w:tc>
      </w:tr>
      <w:tr w:rsidR="00E674DE" w14:paraId="528F4875" w14:textId="77777777">
        <w:tc>
          <w:tcPr>
            <w:tcW w:w="1980" w:type="dxa"/>
          </w:tcPr>
          <w:p w14:paraId="0BB6753A" w14:textId="77777777" w:rsidR="00E674DE" w:rsidRDefault="00F33D9E">
            <w:pPr>
              <w:spacing w:after="0"/>
              <w:rPr>
                <w:lang w:eastAsia="zh-CN"/>
              </w:rPr>
            </w:pPr>
            <w:proofErr w:type="spellStart"/>
            <w:r>
              <w:rPr>
                <w:lang w:eastAsia="zh-CN"/>
              </w:rPr>
              <w:t>InterDigital</w:t>
            </w:r>
            <w:proofErr w:type="spellEnd"/>
          </w:p>
        </w:tc>
        <w:tc>
          <w:tcPr>
            <w:tcW w:w="7327" w:type="dxa"/>
          </w:tcPr>
          <w:p w14:paraId="71BBF412"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We prefer to leave it to RAN1 whether one or multiple OCC schemes to be specified.</w:t>
            </w:r>
          </w:p>
        </w:tc>
      </w:tr>
      <w:tr w:rsidR="00E674DE" w14:paraId="4CB45BC9" w14:textId="77777777">
        <w:tc>
          <w:tcPr>
            <w:tcW w:w="1980" w:type="dxa"/>
          </w:tcPr>
          <w:p w14:paraId="5DDB956E" w14:textId="77777777" w:rsidR="00E674DE" w:rsidRDefault="00F33D9E">
            <w:pPr>
              <w:spacing w:after="0"/>
              <w:rPr>
                <w:rFonts w:eastAsia="PMingLiU"/>
                <w:lang w:eastAsia="zh-TW"/>
              </w:rPr>
            </w:pPr>
            <w:r>
              <w:rPr>
                <w:rFonts w:eastAsia="PMingLiU" w:hint="eastAsia"/>
                <w:lang w:eastAsia="zh-TW"/>
              </w:rPr>
              <w:t>OPPO</w:t>
            </w:r>
          </w:p>
        </w:tc>
        <w:tc>
          <w:tcPr>
            <w:tcW w:w="7327" w:type="dxa"/>
          </w:tcPr>
          <w:p w14:paraId="4C009080" w14:textId="77777777" w:rsidR="00E674DE" w:rsidRDefault="00F33D9E">
            <w:pPr>
              <w:pStyle w:val="ListParagraph"/>
              <w:autoSpaceDE/>
              <w:autoSpaceDN/>
              <w:adjustRightInd/>
              <w:snapToGrid/>
              <w:spacing w:after="0"/>
              <w:ind w:firstLineChars="0" w:firstLine="0"/>
              <w:contextualSpacing/>
              <w:rPr>
                <w:rFonts w:eastAsia="PMingLiU"/>
                <w:lang w:eastAsia="zh-TW"/>
              </w:rPr>
            </w:pPr>
            <w:r>
              <w:rPr>
                <w:rFonts w:eastAsia="PMingLiU" w:hint="eastAsia"/>
                <w:lang w:eastAsia="zh-TW"/>
              </w:rPr>
              <w:t>OK</w:t>
            </w:r>
          </w:p>
        </w:tc>
      </w:tr>
      <w:tr w:rsidR="00E674DE" w14:paraId="362256A1" w14:textId="77777777">
        <w:tc>
          <w:tcPr>
            <w:tcW w:w="1980" w:type="dxa"/>
          </w:tcPr>
          <w:p w14:paraId="3E320D54" w14:textId="77777777" w:rsidR="00E674DE" w:rsidRDefault="00F33D9E">
            <w:pPr>
              <w:spacing w:after="0"/>
              <w:rPr>
                <w:rFonts w:eastAsia="PMingLiU"/>
                <w:lang w:eastAsia="zh-TW"/>
              </w:rPr>
            </w:pPr>
            <w:r>
              <w:rPr>
                <w:rFonts w:eastAsia="PMingLiU"/>
                <w:lang w:eastAsia="zh-TW"/>
              </w:rPr>
              <w:t>Google</w:t>
            </w:r>
          </w:p>
        </w:tc>
        <w:tc>
          <w:tcPr>
            <w:tcW w:w="7327" w:type="dxa"/>
          </w:tcPr>
          <w:p w14:paraId="21362B28" w14:textId="77777777" w:rsidR="00E674DE" w:rsidRDefault="00F33D9E">
            <w:pPr>
              <w:pStyle w:val="ListParagraph"/>
              <w:autoSpaceDE/>
              <w:autoSpaceDN/>
              <w:adjustRightInd/>
              <w:snapToGrid/>
              <w:spacing w:after="0"/>
              <w:ind w:firstLineChars="0" w:firstLine="0"/>
              <w:contextualSpacing/>
              <w:rPr>
                <w:rFonts w:eastAsia="PMingLiU"/>
                <w:lang w:eastAsia="zh-TW"/>
              </w:rPr>
            </w:pPr>
            <w:r>
              <w:rPr>
                <w:rFonts w:eastAsia="PMingLiU"/>
                <w:lang w:eastAsia="zh-TW"/>
              </w:rPr>
              <w:t>We also think we should say “select at least one” instead of “select one”</w:t>
            </w:r>
          </w:p>
        </w:tc>
      </w:tr>
    </w:tbl>
    <w:p w14:paraId="5E6221B3" w14:textId="77777777" w:rsidR="00E674DE" w:rsidRDefault="00E674DE">
      <w:pPr>
        <w:spacing w:after="0"/>
        <w:rPr>
          <w:lang w:eastAsia="zh-CN"/>
        </w:rPr>
      </w:pPr>
    </w:p>
    <w:p w14:paraId="75B3A73E" w14:textId="77777777" w:rsidR="00E674DE" w:rsidRDefault="00E674DE">
      <w:pPr>
        <w:spacing w:after="0"/>
        <w:rPr>
          <w:lang w:eastAsia="zh-CN"/>
        </w:rPr>
      </w:pPr>
    </w:p>
    <w:p w14:paraId="0823DFDA" w14:textId="77777777" w:rsidR="00E674DE" w:rsidRDefault="00F33D9E">
      <w:pPr>
        <w:spacing w:after="0"/>
        <w:rPr>
          <w:lang w:eastAsia="zh-CN"/>
        </w:rPr>
      </w:pPr>
      <w:r>
        <w:rPr>
          <w:b/>
          <w:highlight w:val="yellow"/>
          <w:lang w:eastAsia="zh-CN"/>
        </w:rPr>
        <w:t>Moderator proposal 2.1</w:t>
      </w:r>
    </w:p>
    <w:p w14:paraId="634F5814" w14:textId="77777777" w:rsidR="00E674DE" w:rsidRDefault="00F33D9E">
      <w:pPr>
        <w:spacing w:after="0"/>
        <w:rPr>
          <w:rFonts w:eastAsia="Calibri"/>
          <w:szCs w:val="20"/>
          <w:lang w:eastAsia="ko-KR"/>
        </w:rPr>
      </w:pPr>
      <w:r>
        <w:rPr>
          <w:lang w:eastAsia="zh-CN"/>
        </w:rPr>
        <w:t xml:space="preserve">Update the WID objective on the support of </w:t>
      </w:r>
      <w:r>
        <w:rPr>
          <w:rFonts w:eastAsia="Calibri"/>
          <w:szCs w:val="20"/>
          <w:lang w:eastAsia="ko-KR"/>
        </w:rPr>
        <w:t>Uplink Capacity/Throughput Enhancement for FR1-NTN:</w:t>
      </w:r>
    </w:p>
    <w:p w14:paraId="75F2E5B5" w14:textId="77777777" w:rsidR="00E674DE" w:rsidRDefault="00E674DE">
      <w:pPr>
        <w:spacing w:after="0"/>
        <w:rPr>
          <w:lang w:eastAsia="zh-CN"/>
        </w:rPr>
      </w:pPr>
    </w:p>
    <w:p w14:paraId="026346EB" w14:textId="77777777" w:rsidR="00E674DE" w:rsidRDefault="00F33D9E">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35A46A15" w14:textId="77777777" w:rsidR="00E674DE" w:rsidRDefault="00F33D9E">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r>
        <w:rPr>
          <w:strike/>
          <w:color w:val="FF0000"/>
          <w:szCs w:val="20"/>
        </w:rPr>
        <w:t xml:space="preserve">, if beneficial, </w:t>
      </w:r>
      <w:r>
        <w:rPr>
          <w:szCs w:val="20"/>
        </w:rPr>
        <w:t xml:space="preserve">DFT-s-OFDM PUSCH enhancements via Orthogonal Cover Codes (OCC) </w:t>
      </w:r>
      <w:r>
        <w:rPr>
          <w:color w:val="FF0000"/>
          <w:szCs w:val="20"/>
        </w:rPr>
        <w:t xml:space="preserve">for multiplexing 2 or 4 UEs </w:t>
      </w:r>
      <w:r>
        <w:rPr>
          <w:rFonts w:hint="eastAsia"/>
          <w:color w:val="FF0000"/>
          <w:szCs w:val="20"/>
          <w:lang w:eastAsia="zh-CN"/>
        </w:rPr>
        <w:t>when</w:t>
      </w:r>
      <w:r>
        <w:rPr>
          <w:color w:val="FF0000"/>
          <w:szCs w:val="20"/>
        </w:rPr>
        <w:t xml:space="preserve"> PUSCH repetitions are used</w:t>
      </w:r>
    </w:p>
    <w:p w14:paraId="7F8670C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taking into account realistic impairments (e.g. Doppler, time variation, phase distortion, </w:t>
      </w:r>
      <w:proofErr w:type="spellStart"/>
      <w:r>
        <w:rPr>
          <w:strike/>
          <w:color w:val="FF0000"/>
          <w:szCs w:val="20"/>
        </w:rPr>
        <w:t>etc</w:t>
      </w:r>
      <w:proofErr w:type="spellEnd"/>
      <w:r>
        <w:rPr>
          <w:strike/>
          <w:color w:val="FF0000"/>
          <w:szCs w:val="20"/>
        </w:rPr>
        <w:t>)</w:t>
      </w:r>
    </w:p>
    <w:p w14:paraId="63A0BE1B"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28AA06EC"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1DD861E8"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1130B06A"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13EC8FA7"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754FB588"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0DF427A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6AA123D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42E85BC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67159A0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42C25230"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3AE8EA5C" w14:textId="77777777">
        <w:tc>
          <w:tcPr>
            <w:tcW w:w="1980" w:type="dxa"/>
          </w:tcPr>
          <w:p w14:paraId="33D7C0E6" w14:textId="77777777" w:rsidR="00E674DE" w:rsidRDefault="00F33D9E">
            <w:pPr>
              <w:spacing w:after="0"/>
              <w:rPr>
                <w:lang w:eastAsia="zh-CN"/>
              </w:rPr>
            </w:pPr>
            <w:r>
              <w:rPr>
                <w:rFonts w:hint="eastAsia"/>
                <w:lang w:eastAsia="zh-CN"/>
              </w:rPr>
              <w:t>Company</w:t>
            </w:r>
          </w:p>
        </w:tc>
        <w:tc>
          <w:tcPr>
            <w:tcW w:w="7327" w:type="dxa"/>
          </w:tcPr>
          <w:p w14:paraId="770FF9A3" w14:textId="77777777" w:rsidR="00E674DE" w:rsidRDefault="00F33D9E">
            <w:pPr>
              <w:spacing w:after="0"/>
              <w:rPr>
                <w:lang w:eastAsia="zh-CN"/>
              </w:rPr>
            </w:pPr>
            <w:r>
              <w:rPr>
                <w:rFonts w:hint="eastAsia"/>
                <w:lang w:eastAsia="zh-CN"/>
              </w:rPr>
              <w:t xml:space="preserve">Comments on moderator proposal </w:t>
            </w:r>
            <w:r>
              <w:rPr>
                <w:lang w:eastAsia="zh-CN"/>
              </w:rPr>
              <w:t>2.1</w:t>
            </w:r>
          </w:p>
        </w:tc>
      </w:tr>
      <w:tr w:rsidR="00E674DE" w14:paraId="5BADDF13" w14:textId="77777777">
        <w:tc>
          <w:tcPr>
            <w:tcW w:w="1980" w:type="dxa"/>
          </w:tcPr>
          <w:p w14:paraId="1473A6EA" w14:textId="77777777" w:rsidR="00E674DE" w:rsidRDefault="00F33D9E">
            <w:pPr>
              <w:spacing w:after="0"/>
              <w:rPr>
                <w:lang w:eastAsia="zh-CN"/>
              </w:rPr>
            </w:pPr>
            <w:r>
              <w:rPr>
                <w:lang w:eastAsia="zh-CN"/>
              </w:rPr>
              <w:t>Samsung</w:t>
            </w:r>
          </w:p>
        </w:tc>
        <w:tc>
          <w:tcPr>
            <w:tcW w:w="7327" w:type="dxa"/>
          </w:tcPr>
          <w:p w14:paraId="33D70A2B" w14:textId="77777777" w:rsidR="00E674DE" w:rsidRDefault="00F33D9E">
            <w:pPr>
              <w:spacing w:after="0"/>
              <w:rPr>
                <w:lang w:eastAsia="zh-CN"/>
              </w:rPr>
            </w:pPr>
            <w:bookmarkStart w:id="4" w:name="OLE_LINK7"/>
            <w:bookmarkStart w:id="5" w:name="OLE_LINK8"/>
            <w:r>
              <w:rPr>
                <w:lang w:eastAsia="zh-CN"/>
              </w:rPr>
              <w:t>We think some guidance from RAN can be useful</w:t>
            </w:r>
            <w:bookmarkEnd w:id="4"/>
            <w:bookmarkEnd w:id="5"/>
            <w:r>
              <w:rPr>
                <w:lang w:eastAsia="zh-CN"/>
              </w:rPr>
              <w:t xml:space="preserve">, e.g., task to down select to one.  We can also live with current version, with a common understanding that RAN 1 will continue the discussion with previous agreement. </w:t>
            </w:r>
          </w:p>
        </w:tc>
      </w:tr>
      <w:tr w:rsidR="00E674DE" w14:paraId="491CE7F9" w14:textId="77777777">
        <w:tc>
          <w:tcPr>
            <w:tcW w:w="1980" w:type="dxa"/>
          </w:tcPr>
          <w:p w14:paraId="3853B25F" w14:textId="77777777" w:rsidR="00E674DE" w:rsidRDefault="00F33D9E">
            <w:pPr>
              <w:spacing w:after="0"/>
              <w:rPr>
                <w:lang w:eastAsia="zh-CN"/>
              </w:rPr>
            </w:pPr>
            <w:r>
              <w:rPr>
                <w:lang w:eastAsia="zh-CN"/>
              </w:rPr>
              <w:t>Qualcomm</w:t>
            </w:r>
          </w:p>
        </w:tc>
        <w:tc>
          <w:tcPr>
            <w:tcW w:w="7327" w:type="dxa"/>
          </w:tcPr>
          <w:p w14:paraId="7DEEB183" w14:textId="77777777" w:rsidR="00E674DE" w:rsidRDefault="00F33D9E">
            <w:pPr>
              <w:spacing w:after="0"/>
              <w:rPr>
                <w:lang w:eastAsia="zh-CN"/>
              </w:rPr>
            </w:pPr>
            <w:r>
              <w:rPr>
                <w:lang w:eastAsia="zh-CN"/>
              </w:rPr>
              <w:t xml:space="preserve">Unsure why this topic is needed for further decisions after the initial on-line round. We thought it was decided that there is no scope update for this objective at this meeting. Having said that, Moderator proposal 2.1 would be acceptable to us. </w:t>
            </w:r>
          </w:p>
        </w:tc>
      </w:tr>
      <w:tr w:rsidR="00E674DE" w14:paraId="077CFB44" w14:textId="77777777">
        <w:tc>
          <w:tcPr>
            <w:tcW w:w="1980" w:type="dxa"/>
          </w:tcPr>
          <w:p w14:paraId="74FC1F2F" w14:textId="77777777" w:rsidR="00E674DE" w:rsidRDefault="00F33D9E">
            <w:pPr>
              <w:spacing w:after="0"/>
              <w:rPr>
                <w:lang w:eastAsia="zh-CN"/>
              </w:rPr>
            </w:pPr>
            <w:r>
              <w:rPr>
                <w:lang w:eastAsia="zh-CN"/>
              </w:rPr>
              <w:t>LGE</w:t>
            </w:r>
          </w:p>
        </w:tc>
        <w:tc>
          <w:tcPr>
            <w:tcW w:w="7327" w:type="dxa"/>
          </w:tcPr>
          <w:p w14:paraId="07454537" w14:textId="77777777" w:rsidR="00E674DE" w:rsidRDefault="00F33D9E">
            <w:pPr>
              <w:spacing w:after="0"/>
              <w:rPr>
                <w:lang w:eastAsia="zh-CN"/>
              </w:rPr>
            </w:pPr>
            <w:r>
              <w:rPr>
                <w:lang w:eastAsia="zh-CN"/>
              </w:rPr>
              <w:t xml:space="preserve">We agree with </w:t>
            </w:r>
            <w:bookmarkStart w:id="6" w:name="OLE_LINK5"/>
            <w:bookmarkStart w:id="7" w:name="OLE_LINK6"/>
            <w:r>
              <w:rPr>
                <w:lang w:eastAsia="zh-CN"/>
              </w:rPr>
              <w:t>moderator proposal 2.1</w:t>
            </w:r>
            <w:bookmarkEnd w:id="6"/>
            <w:bookmarkEnd w:id="7"/>
            <w:r>
              <w:rPr>
                <w:lang w:eastAsia="zh-CN"/>
              </w:rPr>
              <w:t>.</w:t>
            </w:r>
          </w:p>
        </w:tc>
      </w:tr>
      <w:tr w:rsidR="00E674DE" w14:paraId="6B5A9C6B" w14:textId="77777777">
        <w:tc>
          <w:tcPr>
            <w:tcW w:w="1980" w:type="dxa"/>
          </w:tcPr>
          <w:p w14:paraId="60C02097" w14:textId="77777777" w:rsidR="00E674DE" w:rsidRDefault="00F33D9E">
            <w:pPr>
              <w:spacing w:after="0"/>
              <w:rPr>
                <w:lang w:eastAsia="zh-CN"/>
              </w:rPr>
            </w:pPr>
            <w:proofErr w:type="spellStart"/>
            <w:r>
              <w:rPr>
                <w:rFonts w:hint="eastAsia"/>
                <w:lang w:eastAsia="zh-CN"/>
              </w:rPr>
              <w:t>Spre</w:t>
            </w:r>
            <w:r>
              <w:rPr>
                <w:lang w:eastAsia="zh-CN"/>
              </w:rPr>
              <w:t>adtrum</w:t>
            </w:r>
            <w:proofErr w:type="spellEnd"/>
          </w:p>
        </w:tc>
        <w:tc>
          <w:tcPr>
            <w:tcW w:w="7327" w:type="dxa"/>
          </w:tcPr>
          <w:p w14:paraId="45AF263C" w14:textId="77777777" w:rsidR="00E674DE" w:rsidRDefault="00F33D9E">
            <w:pPr>
              <w:spacing w:after="0"/>
              <w:rPr>
                <w:lang w:eastAsia="zh-CN"/>
              </w:rPr>
            </w:pPr>
            <w:r>
              <w:rPr>
                <w:lang w:eastAsia="zh-CN"/>
              </w:rPr>
              <w:t>W</w:t>
            </w:r>
            <w:r>
              <w:rPr>
                <w:rFonts w:hint="eastAsia"/>
                <w:lang w:eastAsia="zh-CN"/>
              </w:rPr>
              <w:t xml:space="preserve">e </w:t>
            </w:r>
            <w:r>
              <w:rPr>
                <w:lang w:eastAsia="zh-CN"/>
              </w:rPr>
              <w:t>support moderator proposal 2.1</w:t>
            </w:r>
          </w:p>
        </w:tc>
      </w:tr>
      <w:tr w:rsidR="00E674DE" w14:paraId="540B26B7" w14:textId="77777777">
        <w:tc>
          <w:tcPr>
            <w:tcW w:w="1980" w:type="dxa"/>
          </w:tcPr>
          <w:p w14:paraId="0E2F9FCC" w14:textId="77777777" w:rsidR="00E674DE" w:rsidRDefault="00F33D9E">
            <w:pPr>
              <w:spacing w:after="0"/>
              <w:rPr>
                <w:lang w:eastAsia="zh-CN"/>
              </w:rPr>
            </w:pPr>
            <w:r>
              <w:rPr>
                <w:rFonts w:hint="eastAsia"/>
                <w:lang w:eastAsia="zh-CN"/>
              </w:rPr>
              <w:t>New H3C</w:t>
            </w:r>
          </w:p>
        </w:tc>
        <w:tc>
          <w:tcPr>
            <w:tcW w:w="7327" w:type="dxa"/>
          </w:tcPr>
          <w:p w14:paraId="54121060" w14:textId="77777777" w:rsidR="00E674DE" w:rsidRDefault="00F33D9E">
            <w:pPr>
              <w:spacing w:after="0"/>
              <w:rPr>
                <w:lang w:eastAsia="zh-CN"/>
              </w:rPr>
            </w:pPr>
            <w:r>
              <w:rPr>
                <w:rFonts w:hint="eastAsia"/>
                <w:lang w:eastAsia="zh-CN"/>
              </w:rPr>
              <w:t>OK with proposal 2.1</w:t>
            </w:r>
          </w:p>
        </w:tc>
      </w:tr>
      <w:tr w:rsidR="004C463D" w14:paraId="45DB3E24" w14:textId="77777777" w:rsidTr="004C463D">
        <w:tc>
          <w:tcPr>
            <w:tcW w:w="1980" w:type="dxa"/>
          </w:tcPr>
          <w:p w14:paraId="4AD90D47" w14:textId="77777777" w:rsidR="004C463D" w:rsidRDefault="004C463D" w:rsidP="008F6520">
            <w:pPr>
              <w:spacing w:after="0"/>
              <w:rPr>
                <w:lang w:eastAsia="zh-CN"/>
              </w:rPr>
            </w:pPr>
            <w:r>
              <w:rPr>
                <w:rFonts w:hint="eastAsia"/>
                <w:lang w:eastAsia="zh-CN"/>
              </w:rPr>
              <w:t>N</w:t>
            </w:r>
            <w:r>
              <w:rPr>
                <w:lang w:eastAsia="zh-CN"/>
              </w:rPr>
              <w:t>EC</w:t>
            </w:r>
          </w:p>
        </w:tc>
        <w:tc>
          <w:tcPr>
            <w:tcW w:w="7327" w:type="dxa"/>
          </w:tcPr>
          <w:p w14:paraId="03DF2B9F" w14:textId="77777777" w:rsidR="004C463D" w:rsidRDefault="004C463D" w:rsidP="008F6520">
            <w:pPr>
              <w:spacing w:after="0"/>
              <w:rPr>
                <w:lang w:eastAsia="zh-CN"/>
              </w:rPr>
            </w:pPr>
            <w:r>
              <w:rPr>
                <w:rFonts w:hint="eastAsia"/>
                <w:lang w:eastAsia="zh-CN"/>
              </w:rPr>
              <w:t>W</w:t>
            </w:r>
            <w:r>
              <w:rPr>
                <w:lang w:eastAsia="zh-CN"/>
              </w:rPr>
              <w:t>e support “down select to at least one”.</w:t>
            </w:r>
          </w:p>
          <w:p w14:paraId="23992989" w14:textId="77777777" w:rsidR="004C463D" w:rsidRDefault="004C463D" w:rsidP="008F6520">
            <w:pPr>
              <w:spacing w:after="0"/>
            </w:pPr>
            <w:r>
              <w:rPr>
                <w:lang w:eastAsia="zh-CN"/>
              </w:rPr>
              <w:t>We also support removing the “</w:t>
            </w:r>
            <w:r>
              <w:rPr>
                <w:rFonts w:hint="eastAsia"/>
                <w:color w:val="FF0000"/>
                <w:szCs w:val="20"/>
                <w:lang w:eastAsia="zh-CN"/>
              </w:rPr>
              <w:t>when</w:t>
            </w:r>
            <w:r>
              <w:rPr>
                <w:color w:val="FF0000"/>
                <w:szCs w:val="20"/>
              </w:rPr>
              <w:t xml:space="preserve"> PUSCH repetitions are used” </w:t>
            </w:r>
            <w:r w:rsidRPr="004D099F">
              <w:t>restrict</w:t>
            </w:r>
            <w:r>
              <w:t xml:space="preserve">ion as </w:t>
            </w:r>
            <w:proofErr w:type="spellStart"/>
            <w:r>
              <w:t>Immarsat</w:t>
            </w:r>
            <w:proofErr w:type="spellEnd"/>
            <w:r>
              <w:t xml:space="preserve"> suggested.</w:t>
            </w:r>
          </w:p>
        </w:tc>
      </w:tr>
      <w:tr w:rsidR="001A67A1" w14:paraId="108415BD" w14:textId="77777777" w:rsidTr="004C463D">
        <w:tc>
          <w:tcPr>
            <w:tcW w:w="1980" w:type="dxa"/>
          </w:tcPr>
          <w:p w14:paraId="06EBCEF6" w14:textId="77777777" w:rsidR="001A67A1" w:rsidRDefault="001A67A1" w:rsidP="008F6520">
            <w:pPr>
              <w:spacing w:after="0"/>
              <w:rPr>
                <w:lang w:eastAsia="zh-CN"/>
              </w:rPr>
            </w:pPr>
            <w:r>
              <w:rPr>
                <w:lang w:eastAsia="zh-CN"/>
              </w:rPr>
              <w:t>OPPO</w:t>
            </w:r>
          </w:p>
        </w:tc>
        <w:tc>
          <w:tcPr>
            <w:tcW w:w="7327" w:type="dxa"/>
          </w:tcPr>
          <w:p w14:paraId="1F6F6BB7" w14:textId="77777777" w:rsidR="001A67A1" w:rsidRDefault="001A67A1" w:rsidP="008F6520">
            <w:pPr>
              <w:spacing w:after="0"/>
              <w:rPr>
                <w:lang w:eastAsia="zh-CN"/>
              </w:rPr>
            </w:pPr>
            <w:r>
              <w:rPr>
                <w:rFonts w:hint="eastAsia"/>
                <w:lang w:eastAsia="zh-CN"/>
              </w:rPr>
              <w:t>I</w:t>
            </w:r>
            <w:r>
              <w:rPr>
                <w:lang w:eastAsia="zh-CN"/>
              </w:rPr>
              <w:t>n</w:t>
            </w:r>
            <w:r>
              <w:rPr>
                <w:rFonts w:hint="eastAsia"/>
                <w:lang w:eastAsia="zh-CN"/>
              </w:rPr>
              <w:t xml:space="preserve"> the version 2.1, the moderator removes all the candidate OCC techniques from the previous version. Is the intention to leave RAN1 to discuss or to further make the technique scope border? Could moderator give some hints?</w:t>
            </w:r>
          </w:p>
        </w:tc>
      </w:tr>
      <w:tr w:rsidR="002A1A6F" w14:paraId="527EDC07" w14:textId="77777777" w:rsidTr="004C463D">
        <w:tc>
          <w:tcPr>
            <w:tcW w:w="1980" w:type="dxa"/>
          </w:tcPr>
          <w:p w14:paraId="3642A75D" w14:textId="77777777" w:rsidR="002A1A6F" w:rsidRDefault="002A1A6F" w:rsidP="008F6520">
            <w:pPr>
              <w:spacing w:after="0"/>
              <w:rPr>
                <w:lang w:eastAsia="zh-CN"/>
              </w:rPr>
            </w:pPr>
            <w:r>
              <w:rPr>
                <w:rFonts w:hint="eastAsia"/>
                <w:lang w:eastAsia="zh-CN"/>
              </w:rPr>
              <w:t>M</w:t>
            </w:r>
            <w:r>
              <w:rPr>
                <w:lang w:eastAsia="zh-CN"/>
              </w:rPr>
              <w:t>oderator</w:t>
            </w:r>
          </w:p>
        </w:tc>
        <w:tc>
          <w:tcPr>
            <w:tcW w:w="7327" w:type="dxa"/>
          </w:tcPr>
          <w:p w14:paraId="361B5B00" w14:textId="77777777" w:rsidR="002A1A6F" w:rsidRDefault="002A1A6F" w:rsidP="008F6520">
            <w:pPr>
              <w:spacing w:after="0"/>
              <w:rPr>
                <w:lang w:eastAsia="zh-CN"/>
              </w:rPr>
            </w:pPr>
            <w:r>
              <w:rPr>
                <w:rFonts w:hint="eastAsia"/>
                <w:lang w:eastAsia="zh-CN"/>
              </w:rPr>
              <w:t>R</w:t>
            </w:r>
            <w:r>
              <w:rPr>
                <w:lang w:eastAsia="zh-CN"/>
              </w:rPr>
              <w:t>esponse to OPPO: There is no broadening of the list of candidates schemes if we don’t list them in the WID. RAN1 can only continue discussion based on current RAN1 agreements.</w:t>
            </w:r>
          </w:p>
        </w:tc>
      </w:tr>
      <w:tr w:rsidR="00D4298D" w14:paraId="5B121E26" w14:textId="77777777" w:rsidTr="004C463D">
        <w:tc>
          <w:tcPr>
            <w:tcW w:w="1980" w:type="dxa"/>
          </w:tcPr>
          <w:p w14:paraId="07136C88" w14:textId="09EAD0A3" w:rsidR="00D4298D" w:rsidRDefault="00D4298D" w:rsidP="008F6520">
            <w:pPr>
              <w:spacing w:after="0"/>
              <w:rPr>
                <w:lang w:eastAsia="zh-CN"/>
              </w:rPr>
            </w:pPr>
            <w:r>
              <w:rPr>
                <w:lang w:eastAsia="zh-CN"/>
              </w:rPr>
              <w:t>DOCOMO</w:t>
            </w:r>
          </w:p>
        </w:tc>
        <w:tc>
          <w:tcPr>
            <w:tcW w:w="7327" w:type="dxa"/>
          </w:tcPr>
          <w:p w14:paraId="7F6C4ED3" w14:textId="77777777" w:rsidR="00D4298D" w:rsidRDefault="00A11483" w:rsidP="008F6520">
            <w:pPr>
              <w:spacing w:after="0"/>
              <w:rPr>
                <w:rFonts w:eastAsia="MS Mincho"/>
                <w:lang w:eastAsia="ja-JP"/>
              </w:rPr>
            </w:pPr>
            <w:r>
              <w:rPr>
                <w:rFonts w:eastAsia="MS Mincho" w:hint="eastAsia"/>
                <w:lang w:eastAsia="ja-JP"/>
              </w:rPr>
              <w:t>W</w:t>
            </w:r>
            <w:r>
              <w:rPr>
                <w:rFonts w:eastAsia="MS Mincho"/>
                <w:lang w:eastAsia="ja-JP"/>
              </w:rPr>
              <w:t xml:space="preserve">e think no down scoping </w:t>
            </w:r>
            <w:r w:rsidR="00F457D9">
              <w:rPr>
                <w:rFonts w:eastAsia="MS Mincho"/>
                <w:lang w:eastAsia="ja-JP"/>
              </w:rPr>
              <w:t xml:space="preserve">is necessary </w:t>
            </w:r>
            <w:r>
              <w:rPr>
                <w:rFonts w:eastAsia="MS Mincho"/>
                <w:lang w:eastAsia="ja-JP"/>
              </w:rPr>
              <w:t xml:space="preserve">even </w:t>
            </w:r>
            <w:r w:rsidR="00F457D9">
              <w:rPr>
                <w:rFonts w:eastAsia="MS Mincho"/>
                <w:lang w:eastAsia="ja-JP"/>
              </w:rPr>
              <w:t>for t</w:t>
            </w:r>
            <w:r>
              <w:rPr>
                <w:rFonts w:eastAsia="MS Mincho"/>
                <w:lang w:eastAsia="ja-JP"/>
              </w:rPr>
              <w:t>he number of # of multiplexed UE</w:t>
            </w:r>
            <w:r w:rsidR="00F457D9">
              <w:rPr>
                <w:rFonts w:eastAsia="MS Mincho"/>
                <w:lang w:eastAsia="ja-JP"/>
              </w:rPr>
              <w:t>s, based on the guidance from RAN chair during Monday online.</w:t>
            </w:r>
          </w:p>
          <w:p w14:paraId="3C01D565" w14:textId="5002B24F" w:rsidR="00F457D9" w:rsidRDefault="006D32C8" w:rsidP="008F6520">
            <w:pPr>
              <w:spacing w:after="0"/>
              <w:rPr>
                <w:rFonts w:eastAsia="MS Mincho"/>
                <w:lang w:eastAsia="ja-JP"/>
              </w:rPr>
            </w:pPr>
            <w:r>
              <w:rPr>
                <w:rFonts w:eastAsia="MS Mincho" w:hint="eastAsia"/>
                <w:lang w:eastAsia="ja-JP"/>
              </w:rPr>
              <w:t>F</w:t>
            </w:r>
            <w:r>
              <w:rPr>
                <w:rFonts w:eastAsia="MS Mincho"/>
                <w:lang w:eastAsia="ja-JP"/>
              </w:rPr>
              <w:t>ollowing moderator’s comment “</w:t>
            </w:r>
            <w:r>
              <w:rPr>
                <w:lang w:eastAsia="zh-CN"/>
              </w:rPr>
              <w:t>RAN1 can only continue discussion based on current RAN1 agreements.</w:t>
            </w:r>
            <w:r>
              <w:rPr>
                <w:rFonts w:eastAsia="MS Mincho"/>
                <w:lang w:eastAsia="ja-JP"/>
              </w:rPr>
              <w:t xml:space="preserve">”, </w:t>
            </w:r>
            <w:r w:rsidR="00276484">
              <w:rPr>
                <w:rFonts w:eastAsia="MS Mincho"/>
                <w:lang w:eastAsia="ja-JP"/>
              </w:rPr>
              <w:t>the WID should say</w:t>
            </w:r>
            <w:r w:rsidR="00A622E3">
              <w:rPr>
                <w:rFonts w:eastAsia="MS Mincho"/>
                <w:lang w:eastAsia="ja-JP"/>
              </w:rPr>
              <w:t xml:space="preserve"> “</w:t>
            </w:r>
            <w:r w:rsidR="00060D17">
              <w:rPr>
                <w:color w:val="FF0000"/>
                <w:szCs w:val="20"/>
              </w:rPr>
              <w:t xml:space="preserve">for </w:t>
            </w:r>
            <w:r w:rsidR="00060D17" w:rsidRPr="00060D17">
              <w:rPr>
                <w:b/>
                <w:bCs/>
                <w:color w:val="FF0000"/>
                <w:szCs w:val="20"/>
                <w:u w:val="single"/>
              </w:rPr>
              <w:t>at least</w:t>
            </w:r>
            <w:r w:rsidR="00060D17">
              <w:rPr>
                <w:color w:val="FF0000"/>
                <w:szCs w:val="20"/>
              </w:rPr>
              <w:t xml:space="preserve"> multiplexing 2 or 4 UEs </w:t>
            </w:r>
            <w:r w:rsidR="00060D17">
              <w:rPr>
                <w:rFonts w:hint="eastAsia"/>
                <w:color w:val="FF0000"/>
                <w:szCs w:val="20"/>
                <w:lang w:eastAsia="zh-CN"/>
              </w:rPr>
              <w:t>when</w:t>
            </w:r>
            <w:r w:rsidR="00060D17">
              <w:rPr>
                <w:color w:val="FF0000"/>
                <w:szCs w:val="20"/>
              </w:rPr>
              <w:t xml:space="preserve"> PUSCH repetitions are used</w:t>
            </w:r>
            <w:r w:rsidR="00A622E3">
              <w:rPr>
                <w:rFonts w:eastAsia="MS Mincho"/>
                <w:lang w:eastAsia="ja-JP"/>
              </w:rPr>
              <w:t>”</w:t>
            </w:r>
            <w:r w:rsidR="00276484">
              <w:rPr>
                <w:rFonts w:eastAsia="MS Mincho"/>
                <w:lang w:eastAsia="ja-JP"/>
              </w:rPr>
              <w:t xml:space="preserve"> </w:t>
            </w:r>
            <w:r w:rsidR="00A622E3">
              <w:rPr>
                <w:rFonts w:eastAsia="MS Mincho"/>
                <w:lang w:eastAsia="ja-JP"/>
              </w:rPr>
              <w:t>based on the following RAN1 conclusion.</w:t>
            </w:r>
          </w:p>
          <w:p w14:paraId="7CB00FBB" w14:textId="77777777" w:rsidR="00FD1BD0" w:rsidRDefault="00FD1BD0" w:rsidP="008F6520">
            <w:pPr>
              <w:spacing w:after="0"/>
              <w:rPr>
                <w:rFonts w:eastAsia="MS Mincho"/>
                <w:lang w:eastAsia="ja-JP"/>
              </w:rPr>
            </w:pPr>
          </w:p>
          <w:p w14:paraId="3F095126" w14:textId="77777777" w:rsidR="00FD1BD0" w:rsidRPr="00FD1BD0" w:rsidRDefault="00FD1BD0" w:rsidP="00FD1BD0">
            <w:pPr>
              <w:autoSpaceDE/>
              <w:autoSpaceDN/>
              <w:adjustRightInd/>
              <w:snapToGrid/>
              <w:spacing w:after="0"/>
              <w:jc w:val="left"/>
              <w:rPr>
                <w:rFonts w:ascii="Times" w:eastAsia="Batang" w:hAnsi="Times"/>
                <w:b/>
                <w:sz w:val="20"/>
                <w:szCs w:val="24"/>
                <w:lang w:val="en-GB" w:eastAsia="x-none"/>
              </w:rPr>
            </w:pPr>
            <w:r w:rsidRPr="00FD1BD0">
              <w:rPr>
                <w:rFonts w:ascii="Times" w:eastAsia="Batang" w:hAnsi="Times"/>
                <w:b/>
                <w:sz w:val="20"/>
                <w:szCs w:val="24"/>
                <w:lang w:val="en-GB" w:eastAsia="x-none"/>
              </w:rPr>
              <w:t>Conclusion</w:t>
            </w:r>
          </w:p>
          <w:p w14:paraId="637AF006" w14:textId="77777777" w:rsidR="00FD1BD0" w:rsidRPr="00FD1BD0" w:rsidRDefault="00FD1BD0" w:rsidP="00FD1BD0">
            <w:pPr>
              <w:autoSpaceDE/>
              <w:autoSpaceDN/>
              <w:adjustRightInd/>
              <w:snapToGrid/>
              <w:spacing w:after="0"/>
              <w:jc w:val="left"/>
              <w:rPr>
                <w:rFonts w:ascii="Times" w:eastAsia="Batang" w:hAnsi="Times"/>
                <w:sz w:val="20"/>
                <w:szCs w:val="24"/>
                <w:lang w:val="en-GB" w:eastAsia="x-none"/>
              </w:rPr>
            </w:pPr>
            <w:r w:rsidRPr="00FD1BD0">
              <w:rPr>
                <w:rFonts w:ascii="Times" w:eastAsia="Batang" w:hAnsi="Times"/>
                <w:sz w:val="20"/>
                <w:szCs w:val="24"/>
                <w:lang w:val="en-GB" w:eastAsia="x-none"/>
              </w:rPr>
              <w:t xml:space="preserve">OCC with PUSCH can support at least multiplexing of 2 or 4 UEs and achieve up to 2 </w:t>
            </w:r>
            <w:r w:rsidRPr="00FD1BD0">
              <w:rPr>
                <w:rFonts w:ascii="Times" w:eastAsia="Batang" w:hAnsi="Times"/>
                <w:sz w:val="20"/>
                <w:szCs w:val="24"/>
                <w:lang w:val="en-GB" w:eastAsia="x-none"/>
              </w:rPr>
              <w:lastRenderedPageBreak/>
              <w:t>or 4 times capacity gains respectively, when repetitions are used.</w:t>
            </w:r>
          </w:p>
          <w:p w14:paraId="7E57127B" w14:textId="77777777" w:rsidR="00FD1BD0" w:rsidRPr="00FD1BD0" w:rsidRDefault="00FD1BD0" w:rsidP="00FD1BD0">
            <w:pPr>
              <w:autoSpaceDE/>
              <w:autoSpaceDN/>
              <w:adjustRightInd/>
              <w:snapToGrid/>
              <w:spacing w:after="0"/>
              <w:jc w:val="left"/>
              <w:rPr>
                <w:rFonts w:ascii="Times" w:eastAsia="Batang" w:hAnsi="Times"/>
                <w:sz w:val="20"/>
                <w:szCs w:val="24"/>
                <w:lang w:val="en-GB" w:eastAsia="x-none"/>
              </w:rPr>
            </w:pPr>
            <w:r w:rsidRPr="00FD1BD0">
              <w:rPr>
                <w:rFonts w:ascii="Times" w:eastAsia="Batang" w:hAnsi="Times" w:hint="eastAsia"/>
                <w:sz w:val="20"/>
                <w:szCs w:val="24"/>
                <w:lang w:val="en-GB" w:eastAsia="x-none"/>
              </w:rPr>
              <w:t>N</w:t>
            </w:r>
            <w:r w:rsidRPr="00FD1BD0">
              <w:rPr>
                <w:rFonts w:ascii="Times" w:eastAsia="Batang" w:hAnsi="Times"/>
                <w:sz w:val="20"/>
                <w:szCs w:val="24"/>
                <w:lang w:val="en-GB" w:eastAsia="x-none"/>
              </w:rPr>
              <w:t>ote: the actual gain may be less due to e.g. intra/inter cell interference.</w:t>
            </w:r>
          </w:p>
          <w:p w14:paraId="0F37645E" w14:textId="6B6B20DD" w:rsidR="00FD1BD0" w:rsidRPr="00FD1BD0" w:rsidRDefault="00FD1BD0" w:rsidP="008F6520">
            <w:pPr>
              <w:spacing w:after="0"/>
              <w:rPr>
                <w:rFonts w:eastAsia="MS Mincho"/>
                <w:lang w:val="en-GB" w:eastAsia="ja-JP"/>
              </w:rPr>
            </w:pPr>
          </w:p>
        </w:tc>
      </w:tr>
      <w:tr w:rsidR="00B679B2" w14:paraId="10E3CD0B" w14:textId="77777777" w:rsidTr="004C463D">
        <w:tc>
          <w:tcPr>
            <w:tcW w:w="1980" w:type="dxa"/>
          </w:tcPr>
          <w:p w14:paraId="56E63742" w14:textId="35E6FC22" w:rsidR="00B679B2" w:rsidRDefault="00B679B2" w:rsidP="008F6520">
            <w:pPr>
              <w:spacing w:after="0"/>
              <w:rPr>
                <w:lang w:eastAsia="zh-CN"/>
              </w:rPr>
            </w:pPr>
            <w:r>
              <w:rPr>
                <w:lang w:eastAsia="zh-CN"/>
              </w:rPr>
              <w:lastRenderedPageBreak/>
              <w:t>Apple</w:t>
            </w:r>
          </w:p>
        </w:tc>
        <w:tc>
          <w:tcPr>
            <w:tcW w:w="7327" w:type="dxa"/>
          </w:tcPr>
          <w:p w14:paraId="58E2D3CA" w14:textId="274EF1B8" w:rsidR="00B679B2" w:rsidRDefault="00B679B2" w:rsidP="008F6520">
            <w:pPr>
              <w:spacing w:after="0"/>
              <w:rPr>
                <w:rFonts w:eastAsia="MS Mincho"/>
                <w:lang w:eastAsia="ja-JP"/>
              </w:rPr>
            </w:pPr>
            <w:r>
              <w:rPr>
                <w:rFonts w:eastAsia="MS Mincho"/>
                <w:lang w:eastAsia="ja-JP"/>
              </w:rPr>
              <w:t>Support the proposal. Further down selection can be done in RAN1.</w:t>
            </w:r>
          </w:p>
        </w:tc>
      </w:tr>
      <w:tr w:rsidR="00A35E81" w14:paraId="640E0BC5" w14:textId="77777777" w:rsidTr="004C463D">
        <w:tc>
          <w:tcPr>
            <w:tcW w:w="1980" w:type="dxa"/>
          </w:tcPr>
          <w:p w14:paraId="3CCC247A" w14:textId="1E5954CE" w:rsidR="00A35E81" w:rsidRDefault="00A35E81" w:rsidP="008F6520">
            <w:pPr>
              <w:spacing w:after="0"/>
              <w:rPr>
                <w:lang w:eastAsia="zh-CN"/>
              </w:rPr>
            </w:pPr>
            <w:r>
              <w:rPr>
                <w:lang w:eastAsia="zh-CN"/>
              </w:rPr>
              <w:t>Xiaomi</w:t>
            </w:r>
          </w:p>
        </w:tc>
        <w:tc>
          <w:tcPr>
            <w:tcW w:w="7327" w:type="dxa"/>
          </w:tcPr>
          <w:p w14:paraId="7EA03B40" w14:textId="62210CF2" w:rsidR="00A35E81" w:rsidRPr="00A35E81" w:rsidRDefault="00A35E81" w:rsidP="008F6520">
            <w:pPr>
              <w:spacing w:after="0"/>
              <w:rPr>
                <w:rFonts w:eastAsiaTheme="minorEastAsia"/>
                <w:lang w:eastAsia="zh-CN"/>
              </w:rPr>
            </w:pPr>
            <w:r>
              <w:rPr>
                <w:rFonts w:eastAsiaTheme="minorEastAsia" w:hint="eastAsia"/>
                <w:lang w:eastAsia="zh-CN"/>
              </w:rPr>
              <w:t>S</w:t>
            </w:r>
            <w:r>
              <w:rPr>
                <w:rFonts w:eastAsiaTheme="minorEastAsia"/>
                <w:lang w:eastAsia="zh-CN"/>
              </w:rPr>
              <w:t>upport. We share the view that down-selection can be done in RAN1.</w:t>
            </w:r>
          </w:p>
        </w:tc>
      </w:tr>
      <w:tr w:rsidR="00B619C9" w14:paraId="4F8FCCF6" w14:textId="77777777" w:rsidTr="004C463D">
        <w:tc>
          <w:tcPr>
            <w:tcW w:w="1980" w:type="dxa"/>
          </w:tcPr>
          <w:p w14:paraId="32A6DC54" w14:textId="33B3E740" w:rsidR="00B619C9" w:rsidRDefault="00B619C9" w:rsidP="008F6520">
            <w:pPr>
              <w:spacing w:after="0"/>
              <w:rPr>
                <w:lang w:eastAsia="zh-CN"/>
              </w:rPr>
            </w:pPr>
            <w:r>
              <w:rPr>
                <w:rFonts w:hint="eastAsia"/>
                <w:lang w:eastAsia="zh-CN"/>
              </w:rPr>
              <w:t>CATT</w:t>
            </w:r>
          </w:p>
        </w:tc>
        <w:tc>
          <w:tcPr>
            <w:tcW w:w="7327" w:type="dxa"/>
          </w:tcPr>
          <w:p w14:paraId="465F42BB" w14:textId="4AA0AE24" w:rsidR="00B619C9" w:rsidRDefault="00B619C9" w:rsidP="008F6520">
            <w:pPr>
              <w:spacing w:after="0"/>
              <w:rPr>
                <w:rFonts w:eastAsiaTheme="minorEastAsia"/>
                <w:lang w:eastAsia="zh-CN"/>
              </w:rPr>
            </w:pPr>
            <w:r>
              <w:rPr>
                <w:rFonts w:eastAsiaTheme="minorEastAsia"/>
                <w:lang w:eastAsia="zh-CN"/>
              </w:rPr>
              <w:t>A</w:t>
            </w:r>
            <w:r>
              <w:rPr>
                <w:rFonts w:eastAsiaTheme="minorEastAsia" w:hint="eastAsia"/>
                <w:lang w:eastAsia="zh-CN"/>
              </w:rPr>
              <w:t>lthough we have a preference to down-select to one solution, we are fine with the proposal.</w:t>
            </w:r>
          </w:p>
        </w:tc>
      </w:tr>
    </w:tbl>
    <w:p w14:paraId="67CBC7E4" w14:textId="77777777" w:rsidR="00E674DE" w:rsidRDefault="00E674DE">
      <w:pPr>
        <w:spacing w:after="0"/>
        <w:rPr>
          <w:lang w:eastAsia="zh-CN"/>
        </w:rPr>
      </w:pPr>
    </w:p>
    <w:p w14:paraId="0FC05D62" w14:textId="072E3227" w:rsidR="00E674DE" w:rsidRDefault="00E674DE">
      <w:pPr>
        <w:spacing w:after="0"/>
        <w:rPr>
          <w:lang w:eastAsia="zh-CN"/>
        </w:rPr>
      </w:pPr>
    </w:p>
    <w:p w14:paraId="449CA556" w14:textId="77777777" w:rsidR="008F6520" w:rsidRDefault="008F6520" w:rsidP="008F6520">
      <w:pPr>
        <w:spacing w:after="0"/>
        <w:rPr>
          <w:lang w:eastAsia="zh-CN"/>
        </w:rPr>
      </w:pPr>
    </w:p>
    <w:p w14:paraId="487FA0AB" w14:textId="4D5EC489" w:rsidR="008F6520" w:rsidRDefault="007D0E91" w:rsidP="008F6520">
      <w:pPr>
        <w:spacing w:after="0"/>
        <w:rPr>
          <w:lang w:eastAsia="zh-CN"/>
        </w:rPr>
      </w:pPr>
      <w:r w:rsidRPr="0001383E">
        <w:rPr>
          <w:b/>
          <w:highlight w:val="cyan"/>
          <w:lang w:eastAsia="zh-CN"/>
        </w:rPr>
        <w:t>Offline consensus</w:t>
      </w:r>
    </w:p>
    <w:p w14:paraId="6343A473" w14:textId="77777777" w:rsidR="008F6520" w:rsidRDefault="008F6520" w:rsidP="008F6520">
      <w:pPr>
        <w:spacing w:after="0"/>
        <w:rPr>
          <w:rFonts w:eastAsia="Calibri"/>
          <w:szCs w:val="20"/>
          <w:lang w:eastAsia="ko-KR"/>
        </w:rPr>
      </w:pPr>
      <w:r>
        <w:rPr>
          <w:lang w:eastAsia="zh-CN"/>
        </w:rPr>
        <w:t xml:space="preserve">Update the WID objective on the support of </w:t>
      </w:r>
      <w:r>
        <w:rPr>
          <w:rFonts w:eastAsia="Calibri"/>
          <w:szCs w:val="20"/>
          <w:lang w:eastAsia="ko-KR"/>
        </w:rPr>
        <w:t>Uplink Capacity/Throughput Enhancement for FR1-NTN:</w:t>
      </w:r>
    </w:p>
    <w:p w14:paraId="3508B1EF" w14:textId="77777777" w:rsidR="008F6520" w:rsidRDefault="008F6520" w:rsidP="008F6520">
      <w:pPr>
        <w:spacing w:after="0"/>
        <w:rPr>
          <w:lang w:eastAsia="zh-CN"/>
        </w:rPr>
      </w:pPr>
    </w:p>
    <w:p w14:paraId="299EF5B8" w14:textId="77777777" w:rsidR="008F6520" w:rsidRDefault="008F6520" w:rsidP="008F6520">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524549CB" w14:textId="5EF1E395" w:rsidR="008F6520" w:rsidRDefault="008F6520" w:rsidP="008F6520">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ins w:id="8" w:author="Moderator" w:date="2024-06-19T10:45:00Z">
        <w:r w:rsidR="00F8311C" w:rsidRPr="00F8311C">
          <w:rPr>
            <w:color w:val="FF0000"/>
            <w:szCs w:val="20"/>
            <w:rPrChange w:id="9" w:author="Moderator" w:date="2024-06-19T10:46:00Z">
              <w:rPr>
                <w:szCs w:val="20"/>
              </w:rPr>
            </w:rPrChange>
          </w:rPr>
          <w:t xml:space="preserve"> Orthogonal Cover Codes (OCC) for</w:t>
        </w:r>
      </w:ins>
      <w:r>
        <w:rPr>
          <w:strike/>
          <w:color w:val="FF0000"/>
          <w:szCs w:val="20"/>
        </w:rPr>
        <w:t xml:space="preserve">, if beneficial, </w:t>
      </w:r>
      <w:r>
        <w:rPr>
          <w:szCs w:val="20"/>
        </w:rPr>
        <w:t xml:space="preserve">DFT-s-OFDM PUSCH </w:t>
      </w:r>
      <w:del w:id="10" w:author="Moderator" w:date="2024-06-19T10:44:00Z">
        <w:r w:rsidDel="00F8311C">
          <w:rPr>
            <w:szCs w:val="20"/>
          </w:rPr>
          <w:delText xml:space="preserve">enhancements </w:delText>
        </w:r>
      </w:del>
      <w:del w:id="11" w:author="Moderator" w:date="2024-06-19T10:45:00Z">
        <w:r w:rsidDel="00F8311C">
          <w:rPr>
            <w:szCs w:val="20"/>
          </w:rPr>
          <w:delText xml:space="preserve">via Orthogonal Cover Codes (OCC) </w:delText>
        </w:r>
      </w:del>
      <w:ins w:id="12" w:author="Moderator" w:date="2024-06-19T10:50:00Z">
        <w:r w:rsidR="007D0E91">
          <w:rPr>
            <w:szCs w:val="20"/>
          </w:rPr>
          <w:t xml:space="preserve">at least </w:t>
        </w:r>
      </w:ins>
      <w:r>
        <w:rPr>
          <w:color w:val="FF0000"/>
          <w:szCs w:val="20"/>
        </w:rPr>
        <w:t xml:space="preserve">for multiplexing </w:t>
      </w:r>
      <w:del w:id="13" w:author="Moderator" w:date="2024-06-19T10:50:00Z">
        <w:r w:rsidR="00F8311C" w:rsidDel="007D0E91">
          <w:rPr>
            <w:color w:val="FF0000"/>
            <w:szCs w:val="20"/>
          </w:rPr>
          <w:delText xml:space="preserve">at least </w:delText>
        </w:r>
      </w:del>
      <w:r>
        <w:rPr>
          <w:color w:val="FF0000"/>
          <w:szCs w:val="20"/>
        </w:rPr>
        <w:t xml:space="preserve">2 or 4 UEs </w:t>
      </w:r>
      <w:r>
        <w:rPr>
          <w:rFonts w:hint="eastAsia"/>
          <w:color w:val="FF0000"/>
          <w:szCs w:val="20"/>
          <w:lang w:eastAsia="zh-CN"/>
        </w:rPr>
        <w:t>when</w:t>
      </w:r>
      <w:r>
        <w:rPr>
          <w:color w:val="FF0000"/>
          <w:szCs w:val="20"/>
        </w:rPr>
        <w:t xml:space="preserve"> PUSCH repetitions are used</w:t>
      </w:r>
    </w:p>
    <w:p w14:paraId="472CC231"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w:t>
      </w:r>
      <w:proofErr w:type="gramStart"/>
      <w:r>
        <w:rPr>
          <w:strike/>
          <w:color w:val="FF0000"/>
          <w:szCs w:val="20"/>
        </w:rPr>
        <w:t>taking into account</w:t>
      </w:r>
      <w:proofErr w:type="gramEnd"/>
      <w:r>
        <w:rPr>
          <w:strike/>
          <w:color w:val="FF0000"/>
          <w:szCs w:val="20"/>
        </w:rPr>
        <w:t xml:space="preserve"> realistic impairments (e.g. Doppler, time variation, phase distortion, </w:t>
      </w:r>
      <w:proofErr w:type="spellStart"/>
      <w:r>
        <w:rPr>
          <w:strike/>
          <w:color w:val="FF0000"/>
          <w:szCs w:val="20"/>
        </w:rPr>
        <w:t>etc</w:t>
      </w:r>
      <w:proofErr w:type="spellEnd"/>
      <w:r>
        <w:rPr>
          <w:strike/>
          <w:color w:val="FF0000"/>
          <w:szCs w:val="20"/>
        </w:rPr>
        <w:t>)</w:t>
      </w:r>
    </w:p>
    <w:p w14:paraId="1B22BCA7"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1EAC06E5"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489149D2"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08C9D3D6"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41D0645A" w14:textId="77777777" w:rsidR="008F6520" w:rsidRDefault="008F6520" w:rsidP="008F6520">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72A69F98"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7D456E52"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6BA63367"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620EDABF"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6EEAB39D"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3CF99342" w14:textId="77777777" w:rsidR="008F6520" w:rsidRDefault="008F6520" w:rsidP="008F6520">
      <w:pPr>
        <w:spacing w:after="0"/>
        <w:rPr>
          <w:lang w:eastAsia="zh-CN"/>
        </w:rPr>
      </w:pPr>
    </w:p>
    <w:p w14:paraId="1246C382" w14:textId="3FC714B0" w:rsidR="008F6520" w:rsidRPr="008F6520" w:rsidRDefault="008F6520">
      <w:pPr>
        <w:spacing w:after="0"/>
        <w:rPr>
          <w:lang w:eastAsia="zh-CN"/>
        </w:rPr>
      </w:pPr>
    </w:p>
    <w:p w14:paraId="53718232" w14:textId="77777777" w:rsidR="008F6520" w:rsidRDefault="008F6520">
      <w:pPr>
        <w:spacing w:after="0"/>
        <w:rPr>
          <w:lang w:eastAsia="zh-CN"/>
        </w:rPr>
      </w:pPr>
    </w:p>
    <w:p w14:paraId="61CB2D20" w14:textId="77777777" w:rsidR="00E674DE" w:rsidRDefault="00F33D9E">
      <w:pPr>
        <w:pStyle w:val="Heading2"/>
        <w:rPr>
          <w:lang w:eastAsia="zh-CN"/>
        </w:rPr>
      </w:pPr>
      <w:r>
        <w:rPr>
          <w:lang w:eastAsia="zh-CN"/>
        </w:rPr>
        <w:t>Support of HD-FDD €</w:t>
      </w:r>
      <w:proofErr w:type="spellStart"/>
      <w:r>
        <w:rPr>
          <w:lang w:eastAsia="zh-CN"/>
        </w:rPr>
        <w:t>RedCap</w:t>
      </w:r>
      <w:proofErr w:type="spellEnd"/>
      <w:r>
        <w:rPr>
          <w:lang w:eastAsia="zh-CN"/>
        </w:rPr>
        <w:t xml:space="preserve"> </w:t>
      </w:r>
      <w:proofErr w:type="spellStart"/>
      <w:r>
        <w:rPr>
          <w:lang w:eastAsia="zh-CN"/>
        </w:rPr>
        <w:t>Ues</w:t>
      </w:r>
      <w:proofErr w:type="spellEnd"/>
    </w:p>
    <w:p w14:paraId="4A8F0B20" w14:textId="77777777" w:rsidR="00E674DE" w:rsidRDefault="00F33D9E">
      <w:pPr>
        <w:spacing w:after="0"/>
        <w:rPr>
          <w:lang w:eastAsia="zh-CN"/>
        </w:rPr>
      </w:pPr>
      <w:r>
        <w:rPr>
          <w:rFonts w:hint="eastAsia"/>
          <w:lang w:eastAsia="zh-CN"/>
        </w:rPr>
        <w:t>1</w:t>
      </w:r>
      <w:r>
        <w:rPr>
          <w:lang w:eastAsia="zh-CN"/>
        </w:rPr>
        <w:t>7</w:t>
      </w:r>
      <w:r>
        <w:rPr>
          <w:rFonts w:hint="eastAsia"/>
          <w:lang w:eastAsia="zh-CN"/>
        </w:rPr>
        <w:t xml:space="preserve"> </w:t>
      </w:r>
      <w:r>
        <w:rPr>
          <w:lang w:eastAsia="zh-CN"/>
        </w:rPr>
        <w:t>contributions</w:t>
      </w:r>
      <w:r>
        <w:rPr>
          <w:rFonts w:hint="eastAsia"/>
          <w:lang w:eastAsia="zh-CN"/>
        </w:rPr>
        <w:t xml:space="preserve"> </w:t>
      </w:r>
      <w:r>
        <w:rPr>
          <w:lang w:eastAsia="zh-CN"/>
        </w:rPr>
        <w:t xml:space="preserve">discuss the checkpoint for RAN1 on whether any essential changes are needed for the support of half-duplex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lang w:eastAsia="zh-CN"/>
        </w:rPr>
        <w:t xml:space="preserve">. </w:t>
      </w:r>
    </w:p>
    <w:p w14:paraId="6CAAB70B" w14:textId="77777777" w:rsidR="00E674DE" w:rsidRDefault="00E674DE">
      <w:pPr>
        <w:spacing w:after="0"/>
        <w:rPr>
          <w:lang w:eastAsia="zh-CN"/>
        </w:rPr>
      </w:pPr>
    </w:p>
    <w:p w14:paraId="6C3D1AD4" w14:textId="77777777" w:rsidR="00E674DE" w:rsidRDefault="00F33D9E">
      <w:pPr>
        <w:spacing w:after="0"/>
        <w:rPr>
          <w:lang w:eastAsia="zh-CN"/>
        </w:rPr>
      </w:pPr>
      <w:r>
        <w:rPr>
          <w:lang w:eastAsia="zh-CN"/>
        </w:rPr>
        <w:t>At RAN#104:</w:t>
      </w:r>
    </w:p>
    <w:p w14:paraId="7F3B1E57" w14:textId="77777777" w:rsidR="00E674DE" w:rsidRDefault="00F33D9E">
      <w:pPr>
        <w:pStyle w:val="ListParagraph"/>
        <w:numPr>
          <w:ilvl w:val="0"/>
          <w:numId w:val="4"/>
        </w:numPr>
        <w:spacing w:after="0"/>
        <w:ind w:firstLineChars="0"/>
        <w:rPr>
          <w:lang w:eastAsia="zh-CN"/>
        </w:rPr>
      </w:pPr>
      <w:r>
        <w:rPr>
          <w:lang w:eastAsia="zh-CN"/>
        </w:rPr>
        <w:t xml:space="preserve">14 companies propose to start normative work for RAN1 to address issues caused by TA mismatch between actual TA used by the UE and assumed TA for the UE at the </w:t>
      </w:r>
      <w:proofErr w:type="spellStart"/>
      <w:r>
        <w:rPr>
          <w:lang w:eastAsia="zh-CN"/>
        </w:rPr>
        <w:t>gNB</w:t>
      </w:r>
      <w:proofErr w:type="spellEnd"/>
      <w:r>
        <w:rPr>
          <w:lang w:eastAsia="zh-CN"/>
        </w:rPr>
        <w:t>.</w:t>
      </w:r>
    </w:p>
    <w:p w14:paraId="1A07DC08" w14:textId="77777777" w:rsidR="00E674DE" w:rsidRDefault="00F33D9E">
      <w:pPr>
        <w:pStyle w:val="ListParagraph"/>
        <w:numPr>
          <w:ilvl w:val="0"/>
          <w:numId w:val="4"/>
        </w:numPr>
        <w:spacing w:after="0"/>
        <w:ind w:firstLineChars="0"/>
        <w:rPr>
          <w:lang w:eastAsia="zh-CN"/>
        </w:rPr>
      </w:pPr>
      <w:r>
        <w:rPr>
          <w:lang w:eastAsia="zh-CN"/>
        </w:rPr>
        <w:t xml:space="preserve">3 companies think that RAN1 did not identify essential changes needed for the support of HD-FDD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Two of these companies are open to normative work.</w:t>
      </w:r>
    </w:p>
    <w:p w14:paraId="3A90CC17" w14:textId="77777777" w:rsidR="00E674DE" w:rsidRDefault="00F33D9E">
      <w:pPr>
        <w:pStyle w:val="ListParagraph"/>
        <w:numPr>
          <w:ilvl w:val="0"/>
          <w:numId w:val="4"/>
        </w:numPr>
        <w:spacing w:after="0"/>
        <w:ind w:firstLineChars="0"/>
        <w:rPr>
          <w:lang w:eastAsia="zh-CN"/>
        </w:rPr>
      </w:pPr>
      <w:r>
        <w:rPr>
          <w:lang w:eastAsia="zh-CN"/>
        </w:rPr>
        <w:t>7</w:t>
      </w:r>
      <w:r>
        <w:rPr>
          <w:rFonts w:hint="eastAsia"/>
          <w:lang w:eastAsia="zh-CN"/>
        </w:rPr>
        <w:t xml:space="preserve"> companies propose to limit normative work </w:t>
      </w:r>
      <w:r>
        <w:rPr>
          <w:lang w:eastAsia="zh-CN"/>
        </w:rPr>
        <w:t xml:space="preserve">only </w:t>
      </w:r>
      <w:r>
        <w:rPr>
          <w:rFonts w:hint="eastAsia"/>
          <w:lang w:eastAsia="zh-CN"/>
        </w:rPr>
        <w:t>for HD collision cases 3 and 4</w:t>
      </w:r>
      <w:r>
        <w:rPr>
          <w:lang w:eastAsia="zh-CN"/>
        </w:rPr>
        <w:t>, while 5 other companies consider normative work at least for cases 3 and 4.</w:t>
      </w:r>
    </w:p>
    <w:p w14:paraId="5FF25623" w14:textId="77777777" w:rsidR="00E674DE" w:rsidRDefault="00F33D9E">
      <w:pPr>
        <w:pStyle w:val="ListParagraph"/>
        <w:numPr>
          <w:ilvl w:val="0"/>
          <w:numId w:val="4"/>
        </w:numPr>
        <w:spacing w:after="0"/>
        <w:ind w:firstLineChars="0"/>
        <w:rPr>
          <w:lang w:eastAsia="zh-CN"/>
        </w:rPr>
      </w:pPr>
      <w:r>
        <w:rPr>
          <w:lang w:eastAsia="zh-CN"/>
        </w:rPr>
        <w:t>4 companies propose to specify collision rules for cases 3 and 4 (which are error cases so far).</w:t>
      </w:r>
    </w:p>
    <w:p w14:paraId="6EDF5700" w14:textId="77777777" w:rsidR="00E674DE" w:rsidRDefault="00F33D9E">
      <w:pPr>
        <w:pStyle w:val="ListParagraph"/>
        <w:numPr>
          <w:ilvl w:val="0"/>
          <w:numId w:val="4"/>
        </w:numPr>
        <w:spacing w:after="0"/>
        <w:ind w:firstLineChars="0"/>
        <w:rPr>
          <w:lang w:eastAsia="zh-CN"/>
        </w:rPr>
      </w:pPr>
      <w:r>
        <w:rPr>
          <w:lang w:eastAsia="zh-CN"/>
        </w:rPr>
        <w:t>4 companies propose to enhance TA reporting (e.g. to mandate TA reporting and/or to define a finer TA reporting granularity). 2 companies are opposed to TA enhancements.</w:t>
      </w:r>
    </w:p>
    <w:p w14:paraId="0919967C" w14:textId="77777777" w:rsidR="00E674DE" w:rsidRDefault="00F33D9E">
      <w:pPr>
        <w:pStyle w:val="ListParagraph"/>
        <w:numPr>
          <w:ilvl w:val="0"/>
          <w:numId w:val="4"/>
        </w:numPr>
        <w:spacing w:after="0"/>
        <w:ind w:firstLineChars="0"/>
        <w:rPr>
          <w:lang w:eastAsia="zh-CN"/>
        </w:rPr>
      </w:pPr>
      <w:r>
        <w:rPr>
          <w:lang w:eastAsia="zh-CN"/>
        </w:rPr>
        <w:t>3 companies propose to also consider handling of collisions with SIB19, and a few companies propose additional considerations e.g. enhancements for slot counting, invalid symbol determination, actual TDW determination.</w:t>
      </w:r>
    </w:p>
    <w:p w14:paraId="35AED3B6" w14:textId="77777777" w:rsidR="00E674DE" w:rsidRDefault="00E674DE">
      <w:pPr>
        <w:spacing w:after="0"/>
        <w:rPr>
          <w:lang w:eastAsia="zh-CN"/>
        </w:rPr>
      </w:pPr>
    </w:p>
    <w:p w14:paraId="0EFCBD98" w14:textId="77777777" w:rsidR="00E674DE" w:rsidRDefault="00F33D9E">
      <w:pPr>
        <w:spacing w:after="0"/>
        <w:rPr>
          <w:lang w:eastAsia="zh-CN"/>
        </w:rPr>
      </w:pPr>
      <w:r>
        <w:rPr>
          <w:rFonts w:hint="eastAsia"/>
          <w:lang w:eastAsia="zh-CN"/>
        </w:rPr>
        <w:t xml:space="preserve">Based on the above </w:t>
      </w:r>
      <w:r>
        <w:rPr>
          <w:lang w:eastAsia="zh-CN"/>
        </w:rPr>
        <w:t xml:space="preserve">companies’ views and considering </w:t>
      </w:r>
      <w:r>
        <w:rPr>
          <w:rFonts w:hint="eastAsia"/>
          <w:lang w:eastAsia="zh-CN"/>
        </w:rPr>
        <w:t xml:space="preserve">the limited TU available in RAN1, </w:t>
      </w:r>
      <w:r>
        <w:rPr>
          <w:lang w:eastAsia="zh-CN"/>
        </w:rPr>
        <w:t>RAN plenary should discuss the possibility to focus the work for RAN1 (e.g. limited to cases 3 and 4) while allowing RAN1 to complete its study of potential solutions and impact to system information reception.</w:t>
      </w:r>
    </w:p>
    <w:p w14:paraId="110226D8" w14:textId="77777777" w:rsidR="00E674DE" w:rsidRDefault="00E674DE">
      <w:pPr>
        <w:spacing w:after="0"/>
        <w:rPr>
          <w:lang w:eastAsia="zh-CN"/>
        </w:rPr>
      </w:pPr>
    </w:p>
    <w:p w14:paraId="1A98EFE8" w14:textId="77777777" w:rsidR="00E674DE" w:rsidRDefault="00F33D9E">
      <w:pPr>
        <w:spacing w:after="0"/>
        <w:rPr>
          <w:lang w:eastAsia="zh-CN"/>
        </w:rPr>
      </w:pPr>
      <w:r>
        <w:rPr>
          <w:b/>
          <w:lang w:eastAsia="zh-CN"/>
        </w:rPr>
        <w:t>Moderator proposal 3.0</w:t>
      </w:r>
    </w:p>
    <w:p w14:paraId="78385D09" w14:textId="77777777" w:rsidR="00E674DE" w:rsidRDefault="00F33D9E">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p>
    <w:p w14:paraId="25562698"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751366AA"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p>
    <w:p w14:paraId="0456729C"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03777F0D"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1A51C7ED"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4E6F9D66"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color w:val="FF0000"/>
          <w:szCs w:val="20"/>
        </w:rPr>
        <w:t>and/or TA reporting enhancements.</w:t>
      </w:r>
    </w:p>
    <w:p w14:paraId="2AF624C7"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Note: enhancements for HD collision cases 1, 2, 5, 6, 7 are not targeted. Enhancements for HD collision cases 3 and 4 that may improve cases 1, 2, 5, 6, 7 are not precluded.</w:t>
      </w:r>
    </w:p>
    <w:p w14:paraId="3FEDAE2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1C3EC91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2FB43BD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30675B9A"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1C5C4680" w14:textId="77777777">
        <w:tc>
          <w:tcPr>
            <w:tcW w:w="1980" w:type="dxa"/>
          </w:tcPr>
          <w:p w14:paraId="0831EFE7" w14:textId="77777777" w:rsidR="00E674DE" w:rsidRDefault="00F33D9E">
            <w:pPr>
              <w:spacing w:after="0"/>
              <w:rPr>
                <w:lang w:eastAsia="zh-CN"/>
              </w:rPr>
            </w:pPr>
            <w:r>
              <w:rPr>
                <w:rFonts w:hint="eastAsia"/>
                <w:lang w:eastAsia="zh-CN"/>
              </w:rPr>
              <w:t>Company</w:t>
            </w:r>
          </w:p>
        </w:tc>
        <w:tc>
          <w:tcPr>
            <w:tcW w:w="7327" w:type="dxa"/>
          </w:tcPr>
          <w:p w14:paraId="7ECD12EF" w14:textId="77777777" w:rsidR="00E674DE" w:rsidRDefault="00F33D9E">
            <w:pPr>
              <w:spacing w:after="0"/>
              <w:rPr>
                <w:lang w:eastAsia="zh-CN"/>
              </w:rPr>
            </w:pPr>
            <w:r>
              <w:rPr>
                <w:rFonts w:hint="eastAsia"/>
                <w:lang w:eastAsia="zh-CN"/>
              </w:rPr>
              <w:t xml:space="preserve">Comments on moderator proposal </w:t>
            </w:r>
            <w:r>
              <w:rPr>
                <w:lang w:eastAsia="zh-CN"/>
              </w:rPr>
              <w:t>3.0</w:t>
            </w:r>
          </w:p>
        </w:tc>
      </w:tr>
      <w:tr w:rsidR="00E674DE" w14:paraId="4C760D12" w14:textId="77777777">
        <w:tc>
          <w:tcPr>
            <w:tcW w:w="1980" w:type="dxa"/>
          </w:tcPr>
          <w:p w14:paraId="1B0950BA" w14:textId="77777777" w:rsidR="00E674DE" w:rsidRDefault="00F33D9E">
            <w:pPr>
              <w:spacing w:after="0"/>
              <w:rPr>
                <w:lang w:eastAsia="zh-CN"/>
              </w:rPr>
            </w:pPr>
            <w:r>
              <w:rPr>
                <w:lang w:eastAsia="zh-CN"/>
              </w:rPr>
              <w:t>Thales</w:t>
            </w:r>
          </w:p>
        </w:tc>
        <w:tc>
          <w:tcPr>
            <w:tcW w:w="7327" w:type="dxa"/>
          </w:tcPr>
          <w:p w14:paraId="4F6ABA33" w14:textId="77777777" w:rsidR="00E674DE" w:rsidRDefault="00F33D9E">
            <w:pPr>
              <w:spacing w:after="0"/>
              <w:rPr>
                <w:lang w:eastAsia="zh-CN"/>
              </w:rPr>
            </w:pPr>
            <w:r>
              <w:rPr>
                <w:lang w:eastAsia="zh-CN"/>
              </w:rPr>
              <w:t>Agree</w:t>
            </w:r>
          </w:p>
        </w:tc>
      </w:tr>
      <w:tr w:rsidR="00E674DE" w14:paraId="65A13483" w14:textId="77777777">
        <w:tc>
          <w:tcPr>
            <w:tcW w:w="1980" w:type="dxa"/>
          </w:tcPr>
          <w:p w14:paraId="67E03D82" w14:textId="77777777" w:rsidR="00E674DE" w:rsidRDefault="00F33D9E">
            <w:pPr>
              <w:spacing w:after="0"/>
              <w:rPr>
                <w:lang w:eastAsia="zh-CN"/>
              </w:rPr>
            </w:pPr>
            <w:r>
              <w:rPr>
                <w:lang w:eastAsia="zh-CN"/>
              </w:rPr>
              <w:t>ESA</w:t>
            </w:r>
          </w:p>
        </w:tc>
        <w:tc>
          <w:tcPr>
            <w:tcW w:w="7327" w:type="dxa"/>
          </w:tcPr>
          <w:p w14:paraId="20A4997E" w14:textId="77777777" w:rsidR="00E674DE" w:rsidRDefault="00F33D9E">
            <w:pPr>
              <w:spacing w:after="0"/>
              <w:rPr>
                <w:lang w:eastAsia="zh-CN"/>
              </w:rPr>
            </w:pPr>
            <w:r>
              <w:rPr>
                <w:lang w:eastAsia="zh-CN"/>
              </w:rPr>
              <w:t>Agree</w:t>
            </w:r>
          </w:p>
        </w:tc>
      </w:tr>
      <w:tr w:rsidR="00E674DE" w14:paraId="6D725AC6" w14:textId="77777777">
        <w:tc>
          <w:tcPr>
            <w:tcW w:w="1980" w:type="dxa"/>
          </w:tcPr>
          <w:p w14:paraId="74687934" w14:textId="77777777" w:rsidR="00E674DE" w:rsidRDefault="00F33D9E">
            <w:pPr>
              <w:spacing w:after="0"/>
              <w:rPr>
                <w:lang w:eastAsia="zh-CN"/>
              </w:rPr>
            </w:pPr>
            <w:r>
              <w:rPr>
                <w:lang w:eastAsia="zh-CN"/>
              </w:rPr>
              <w:t>MediaTek</w:t>
            </w:r>
          </w:p>
        </w:tc>
        <w:tc>
          <w:tcPr>
            <w:tcW w:w="7327" w:type="dxa"/>
          </w:tcPr>
          <w:p w14:paraId="66FEA425" w14:textId="77777777" w:rsidR="00E674DE" w:rsidRDefault="00F33D9E">
            <w:pPr>
              <w:spacing w:after="0"/>
              <w:rPr>
                <w:lang w:val="en-GB"/>
              </w:rPr>
            </w:pPr>
            <w:bookmarkStart w:id="14" w:name="OLE_LINK41"/>
            <w:r>
              <w:rPr>
                <w:lang w:eastAsia="zh-CN"/>
              </w:rPr>
              <w:t xml:space="preserve">We do not support current version of proposal. The necessity of new enhancement is not really justified. RAN1 conclusion reflected RAN1 understanding of the issue for collision cases 3 and 4, yet existing </w:t>
            </w:r>
            <w:proofErr w:type="spellStart"/>
            <w:r>
              <w:rPr>
                <w:lang w:val="en-GB"/>
              </w:rPr>
              <w:t>Koffset</w:t>
            </w:r>
            <w:proofErr w:type="spellEnd"/>
            <w:r>
              <w:rPr>
                <w:lang w:val="en-GB"/>
              </w:rPr>
              <w:t xml:space="preserve"> solutions specified in Release 17 for NTN can be used to resolve the issue, as clarified in </w:t>
            </w:r>
            <w:r>
              <w:rPr>
                <w:b/>
                <w:bCs/>
                <w:lang w:val="en-GB"/>
              </w:rPr>
              <w:t>RP-241359</w:t>
            </w:r>
            <w:r>
              <w:rPr>
                <w:lang w:val="en-GB"/>
              </w:rPr>
              <w:t>.</w:t>
            </w:r>
          </w:p>
          <w:p w14:paraId="51EBFAC7" w14:textId="77777777" w:rsidR="00E674DE" w:rsidRDefault="00E674DE">
            <w:pPr>
              <w:spacing w:after="0"/>
              <w:rPr>
                <w:lang w:val="en-GB"/>
              </w:rPr>
            </w:pPr>
          </w:p>
          <w:p w14:paraId="65008E3D" w14:textId="77777777" w:rsidR="00E674DE" w:rsidRDefault="00F33D9E">
            <w:pPr>
              <w:spacing w:after="0"/>
              <w:rPr>
                <w:lang w:val="en-GB"/>
              </w:rPr>
            </w:pPr>
            <w:r>
              <w:rPr>
                <w:lang w:val="en-GB"/>
              </w:rPr>
              <w:t>We therefore suggest the following updates:</w:t>
            </w:r>
          </w:p>
          <w:p w14:paraId="615DB437" w14:textId="77777777" w:rsidR="00E674DE" w:rsidRDefault="00F33D9E">
            <w:pPr>
              <w:pStyle w:val="ListParagraph"/>
              <w:numPr>
                <w:ilvl w:val="0"/>
                <w:numId w:val="7"/>
              </w:numPr>
              <w:ind w:firstLineChars="0"/>
              <w:rPr>
                <w:color w:val="FF0000"/>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b/>
                <w:bCs/>
                <w:color w:val="FF0000"/>
                <w:szCs w:val="20"/>
              </w:rPr>
              <w:t>further study the necessity of new enhancements</w:t>
            </w:r>
            <w:r>
              <w:t xml:space="preserve"> </w:t>
            </w:r>
            <w:r>
              <w:rPr>
                <w:color w:val="FF0000"/>
                <w:szCs w:val="20"/>
              </w:rPr>
              <w:t xml:space="preserve">for mitigating issues caused by TA mismatch between actual TA used by the UE and assumed TA for the UE at the </w:t>
            </w:r>
            <w:proofErr w:type="spellStart"/>
            <w:r>
              <w:rPr>
                <w:color w:val="FF0000"/>
                <w:szCs w:val="20"/>
              </w:rPr>
              <w:t>gNB</w:t>
            </w:r>
            <w:proofErr w:type="spellEnd"/>
            <w:r>
              <w:rPr>
                <w:color w:val="FF0000"/>
                <w:szCs w:val="20"/>
              </w:rPr>
              <w:t xml:space="preserve"> [RAN1]</w:t>
            </w:r>
          </w:p>
          <w:p w14:paraId="62D79E0F" w14:textId="77777777" w:rsidR="00E674DE" w:rsidRDefault="00F33D9E">
            <w:pPr>
              <w:pStyle w:val="ListParagraph"/>
              <w:numPr>
                <w:ilvl w:val="1"/>
                <w:numId w:val="7"/>
              </w:numPr>
              <w:spacing w:after="0"/>
              <w:ind w:firstLineChars="0"/>
              <w:rPr>
                <w:lang w:val="en-GB"/>
              </w:rPr>
            </w:pPr>
            <w:r>
              <w:rPr>
                <w:color w:val="FF0000"/>
                <w:szCs w:val="20"/>
              </w:rPr>
              <w:t>Enhancements are targeted for the following HD collisions cases (cases 3 and 4):</w:t>
            </w:r>
          </w:p>
          <w:p w14:paraId="04D79DDD" w14:textId="77777777" w:rsidR="00E674DE" w:rsidRDefault="00F33D9E">
            <w:pPr>
              <w:pStyle w:val="ListParagraph"/>
              <w:numPr>
                <w:ilvl w:val="2"/>
                <w:numId w:val="7"/>
              </w:numPr>
              <w:autoSpaceDE/>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5ECFD6CA" w14:textId="77777777" w:rsidR="00E674DE" w:rsidRDefault="00F33D9E">
            <w:pPr>
              <w:pStyle w:val="ListParagraph"/>
              <w:numPr>
                <w:ilvl w:val="2"/>
                <w:numId w:val="7"/>
              </w:numPr>
              <w:autoSpaceDE/>
              <w:adjustRightInd/>
              <w:snapToGrid/>
              <w:spacing w:after="0"/>
              <w:ind w:firstLineChars="0"/>
              <w:contextualSpacing/>
              <w:rPr>
                <w:color w:val="FF0000"/>
                <w:szCs w:val="20"/>
              </w:rPr>
            </w:pPr>
            <w:r>
              <w:rPr>
                <w:color w:val="FF0000"/>
                <w:szCs w:val="20"/>
              </w:rPr>
              <w:t>Dynamically scheduled DL reception collides with dynamic scheduled UL transmission</w:t>
            </w:r>
            <w:r>
              <w:rPr>
                <w:lang w:val="en-GB"/>
              </w:rPr>
              <w:t xml:space="preserve"> </w:t>
            </w:r>
          </w:p>
          <w:p w14:paraId="666FE35D" w14:textId="77777777" w:rsidR="00E674DE" w:rsidRDefault="00F33D9E">
            <w:pPr>
              <w:spacing w:after="0"/>
              <w:rPr>
                <w:lang w:eastAsia="zh-CN"/>
              </w:rPr>
            </w:pPr>
            <w:r>
              <w:rPr>
                <w:b/>
                <w:bCs/>
                <w:color w:val="FF0000"/>
                <w:szCs w:val="20"/>
              </w:rPr>
              <w:t xml:space="preserve">Comparison with at least </w:t>
            </w:r>
            <w:r>
              <w:rPr>
                <w:b/>
                <w:bCs/>
                <w:color w:val="FF0000"/>
                <w:lang w:val="en-GB"/>
              </w:rPr>
              <w:t xml:space="preserve">solutions utilizing Rel-17 </w:t>
            </w:r>
            <w:proofErr w:type="spellStart"/>
            <w:r>
              <w:rPr>
                <w:b/>
                <w:bCs/>
                <w:color w:val="FF0000"/>
                <w:lang w:val="en-GB"/>
              </w:rPr>
              <w:t>Koffset</w:t>
            </w:r>
            <w:proofErr w:type="spellEnd"/>
            <w:r>
              <w:rPr>
                <w:b/>
                <w:bCs/>
                <w:color w:val="FF0000"/>
                <w:lang w:val="en-GB"/>
              </w:rPr>
              <w:t xml:space="preserve"> designs</w:t>
            </w:r>
            <w:r>
              <w:rPr>
                <w:b/>
                <w:bCs/>
                <w:color w:val="FF0000"/>
                <w:szCs w:val="20"/>
                <w:lang w:val="en-GB"/>
              </w:rPr>
              <w:t xml:space="preserve"> </w:t>
            </w:r>
            <w:r>
              <w:rPr>
                <w:b/>
                <w:bCs/>
                <w:color w:val="FF0000"/>
                <w:szCs w:val="20"/>
              </w:rPr>
              <w:t>and report to RAN#105 for decision of necessary work scope, if identified</w:t>
            </w:r>
            <w:bookmarkEnd w:id="14"/>
          </w:p>
        </w:tc>
      </w:tr>
      <w:tr w:rsidR="00E674DE" w14:paraId="4E2776FE" w14:textId="77777777">
        <w:tc>
          <w:tcPr>
            <w:tcW w:w="1980" w:type="dxa"/>
          </w:tcPr>
          <w:p w14:paraId="57113EA9" w14:textId="77777777" w:rsidR="00E674DE" w:rsidRDefault="00F33D9E">
            <w:pPr>
              <w:spacing w:after="0"/>
              <w:rPr>
                <w:rFonts w:eastAsia="Malgun Gothic"/>
                <w:lang w:eastAsia="ko-KR"/>
              </w:rPr>
            </w:pPr>
            <w:r>
              <w:rPr>
                <w:rFonts w:eastAsia="Malgun Gothic" w:hint="eastAsia"/>
                <w:lang w:eastAsia="ko-KR"/>
              </w:rPr>
              <w:t>LGE</w:t>
            </w:r>
          </w:p>
        </w:tc>
        <w:tc>
          <w:tcPr>
            <w:tcW w:w="7327" w:type="dxa"/>
          </w:tcPr>
          <w:p w14:paraId="4B9DC66A" w14:textId="77777777" w:rsidR="00E674DE" w:rsidRDefault="00F33D9E">
            <w:pPr>
              <w:spacing w:after="0"/>
              <w:rPr>
                <w:rFonts w:eastAsia="Malgun Gothic"/>
                <w:lang w:eastAsia="ko-KR"/>
              </w:rPr>
            </w:pPr>
            <w:r>
              <w:rPr>
                <w:rFonts w:eastAsia="Malgun Gothic" w:hint="eastAsia"/>
                <w:lang w:eastAsia="ko-KR"/>
              </w:rPr>
              <w:t xml:space="preserve">As RAN1 </w:t>
            </w:r>
            <w:r>
              <w:rPr>
                <w:rFonts w:eastAsia="Malgun Gothic"/>
                <w:lang w:eastAsia="ko-KR"/>
              </w:rPr>
              <w:t>agreement has a note “</w:t>
            </w:r>
            <w:r>
              <w:rPr>
                <w:rFonts w:ascii="Times" w:hAnsi="Times" w:hint="eastAsia"/>
                <w:szCs w:val="20"/>
                <w:lang w:val="en-GB" w:eastAsia="zh-CN"/>
              </w:rPr>
              <w:t>N</w:t>
            </w:r>
            <w:r>
              <w:rPr>
                <w:rFonts w:ascii="Times" w:hAnsi="Times"/>
                <w:szCs w:val="20"/>
                <w:lang w:val="en-GB" w:eastAsia="zh-CN"/>
              </w:rPr>
              <w:t>ote: further discussion on other cases is not precluded</w:t>
            </w:r>
            <w:r>
              <w:rPr>
                <w:rFonts w:eastAsia="Malgun Gothic"/>
                <w:lang w:eastAsia="ko-KR"/>
              </w:rPr>
              <w:t xml:space="preserve">” and specific solution format like the priority rule or TA reporting was not concluded yet, we would like to make the text a bit more generic: We suggest </w:t>
            </w:r>
            <w:r>
              <w:rPr>
                <w:rFonts w:eastAsia="Malgun Gothic"/>
                <w:lang w:eastAsia="ko-KR"/>
              </w:rPr>
              <w:lastRenderedPageBreak/>
              <w:t>deleting “</w:t>
            </w: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color w:val="FF0000"/>
                <w:szCs w:val="20"/>
              </w:rPr>
              <w:t>and/or TA reporting enhancements.</w:t>
            </w:r>
            <w:r>
              <w:rPr>
                <w:rFonts w:eastAsia="Malgun Gothic"/>
                <w:lang w:eastAsia="ko-KR"/>
              </w:rPr>
              <w:t>” And updating the note to “</w:t>
            </w:r>
            <w:r>
              <w:rPr>
                <w:color w:val="FF0000"/>
              </w:rPr>
              <w:t xml:space="preserve">Note: </w:t>
            </w:r>
            <w:r>
              <w:rPr>
                <w:color w:val="FF0000"/>
                <w:highlight w:val="green"/>
              </w:rPr>
              <w:t>Further discussion on other cases is not precluded. For collision cases 1, 2, 5 and 6, the existing priority rules can be reused for a HD-FDD €</w:t>
            </w:r>
            <w:proofErr w:type="spellStart"/>
            <w:r>
              <w:rPr>
                <w:color w:val="FF0000"/>
                <w:highlight w:val="green"/>
              </w:rPr>
              <w:t>RedCap</w:t>
            </w:r>
            <w:proofErr w:type="spellEnd"/>
            <w:r>
              <w:rPr>
                <w:color w:val="FF0000"/>
                <w:highlight w:val="green"/>
              </w:rPr>
              <w:t xml:space="preserve"> UE in NTN.</w:t>
            </w:r>
            <w:r>
              <w:rPr>
                <w:rFonts w:eastAsia="Malgun Gothic"/>
                <w:lang w:eastAsia="ko-KR"/>
              </w:rPr>
              <w:t>”</w:t>
            </w:r>
          </w:p>
          <w:p w14:paraId="7ED1B55C" w14:textId="77777777" w:rsidR="00E674DE" w:rsidRDefault="00E674DE">
            <w:pPr>
              <w:spacing w:after="0"/>
              <w:rPr>
                <w:rFonts w:eastAsia="Malgun Gothic"/>
                <w:lang w:eastAsia="ko-KR"/>
              </w:rPr>
            </w:pPr>
          </w:p>
        </w:tc>
      </w:tr>
      <w:tr w:rsidR="00E674DE" w14:paraId="114C457F" w14:textId="77777777">
        <w:tc>
          <w:tcPr>
            <w:tcW w:w="1980" w:type="dxa"/>
          </w:tcPr>
          <w:p w14:paraId="5B0CCFC1" w14:textId="77777777" w:rsidR="00E674DE" w:rsidRDefault="00F33D9E">
            <w:pPr>
              <w:spacing w:after="0"/>
              <w:rPr>
                <w:rFonts w:eastAsia="Malgun Gothic"/>
                <w:lang w:eastAsia="ko-KR"/>
              </w:rPr>
            </w:pPr>
            <w:r>
              <w:rPr>
                <w:lang w:eastAsia="zh-CN"/>
              </w:rPr>
              <w:lastRenderedPageBreak/>
              <w:t>ZTE</w:t>
            </w:r>
          </w:p>
        </w:tc>
        <w:tc>
          <w:tcPr>
            <w:tcW w:w="7327" w:type="dxa"/>
          </w:tcPr>
          <w:p w14:paraId="158B0505" w14:textId="77777777" w:rsidR="00E674DE" w:rsidRDefault="00F33D9E">
            <w:pPr>
              <w:spacing w:after="0"/>
              <w:rPr>
                <w:rFonts w:eastAsia="Malgun Gothic"/>
                <w:lang w:eastAsia="ko-KR"/>
              </w:rPr>
            </w:pPr>
            <w:r>
              <w:rPr>
                <w:lang w:eastAsia="zh-CN"/>
              </w:rPr>
              <w:t xml:space="preserve">We are still not convinced about the justification on the “essential” about this feature. </w:t>
            </w:r>
          </w:p>
        </w:tc>
      </w:tr>
      <w:tr w:rsidR="00E674DE" w14:paraId="4405A60B" w14:textId="77777777">
        <w:tc>
          <w:tcPr>
            <w:tcW w:w="1980" w:type="dxa"/>
          </w:tcPr>
          <w:p w14:paraId="3612C0DA" w14:textId="77777777" w:rsidR="00E674DE" w:rsidRDefault="00F33D9E">
            <w:pPr>
              <w:spacing w:after="0"/>
              <w:rPr>
                <w:lang w:eastAsia="zh-CN"/>
              </w:rPr>
            </w:pPr>
            <w:r>
              <w:rPr>
                <w:lang w:eastAsia="zh-CN"/>
              </w:rPr>
              <w:t>Apple</w:t>
            </w:r>
          </w:p>
        </w:tc>
        <w:tc>
          <w:tcPr>
            <w:tcW w:w="7327" w:type="dxa"/>
          </w:tcPr>
          <w:p w14:paraId="087D2904" w14:textId="77777777" w:rsidR="00E674DE" w:rsidRDefault="00F33D9E">
            <w:pPr>
              <w:spacing w:after="0"/>
              <w:rPr>
                <w:lang w:eastAsia="zh-CN"/>
              </w:rPr>
            </w:pPr>
            <w:r>
              <w:rPr>
                <w:lang w:eastAsia="zh-CN"/>
              </w:rPr>
              <w:t xml:space="preserve">On the candidate solutions, it would be helpful that RAN can provide some guidance to further narrow down to save time in RAN1. We believe a collision handling rule is needed anyway due to the mismatch of TA assumption at </w:t>
            </w:r>
            <w:proofErr w:type="spellStart"/>
            <w:r>
              <w:rPr>
                <w:lang w:eastAsia="zh-CN"/>
              </w:rPr>
              <w:t>gNB</w:t>
            </w:r>
            <w:proofErr w:type="spellEnd"/>
            <w:r>
              <w:rPr>
                <w:lang w:eastAsia="zh-CN"/>
              </w:rPr>
              <w:t xml:space="preserve"> and the actual TA at UE. </w:t>
            </w:r>
          </w:p>
          <w:p w14:paraId="449B2C4F" w14:textId="77777777" w:rsidR="00E674DE" w:rsidRDefault="00F33D9E">
            <w:pPr>
              <w:spacing w:after="0"/>
              <w:rPr>
                <w:lang w:eastAsia="zh-CN"/>
              </w:rPr>
            </w:pPr>
            <w:r>
              <w:rPr>
                <w:lang w:eastAsia="zh-CN"/>
              </w:rPr>
              <w:t xml:space="preserve">On the other hand, we don’t see a strong motivation to enhance TA reporting further, as the current UE TA report already has resolution of slot (which is comparable to scheduling granularity in NTN), and TA reporting threshold already support minimal value of 0.5ms. More frequent TA report would also have power penalty to the </w:t>
            </w:r>
            <w:proofErr w:type="spellStart"/>
            <w:r>
              <w:rPr>
                <w:lang w:eastAsia="zh-CN"/>
              </w:rPr>
              <w:t>eRedCap</w:t>
            </w:r>
            <w:proofErr w:type="spellEnd"/>
            <w:r>
              <w:rPr>
                <w:lang w:eastAsia="zh-CN"/>
              </w:rPr>
              <w:t xml:space="preserve"> devices. </w:t>
            </w:r>
          </w:p>
          <w:p w14:paraId="0FFFB2D6" w14:textId="77777777" w:rsidR="00E674DE" w:rsidRDefault="00F33D9E">
            <w:pPr>
              <w:spacing w:after="0"/>
              <w:rPr>
                <w:lang w:eastAsia="zh-CN"/>
              </w:rPr>
            </w:pPr>
            <w:r>
              <w:rPr>
                <w:lang w:eastAsia="zh-CN"/>
              </w:rPr>
              <w:t>We suggest to update the bullet as the following:</w:t>
            </w:r>
          </w:p>
          <w:p w14:paraId="5F7C70F1" w14:textId="77777777" w:rsidR="00E674DE" w:rsidRDefault="00F33D9E">
            <w:pPr>
              <w:pStyle w:val="ListParagraph"/>
              <w:numPr>
                <w:ilvl w:val="0"/>
                <w:numId w:val="8"/>
              </w:numPr>
              <w:spacing w:after="0"/>
              <w:ind w:firstLineChars="0"/>
              <w:rPr>
                <w:lang w:eastAsia="zh-CN"/>
              </w:rPr>
            </w:pP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strike/>
                <w:color w:val="FF0000"/>
                <w:szCs w:val="20"/>
              </w:rPr>
              <w:t>and/or TA reporting enhancements</w:t>
            </w:r>
          </w:p>
        </w:tc>
      </w:tr>
      <w:tr w:rsidR="00E674DE" w14:paraId="011DFCE8" w14:textId="77777777">
        <w:tc>
          <w:tcPr>
            <w:tcW w:w="1980" w:type="dxa"/>
          </w:tcPr>
          <w:p w14:paraId="27BFBB54" w14:textId="77777777" w:rsidR="00E674DE" w:rsidRDefault="00F33D9E">
            <w:pPr>
              <w:spacing w:after="0"/>
              <w:rPr>
                <w:lang w:eastAsia="zh-CN"/>
              </w:rPr>
            </w:pPr>
            <w:r>
              <w:rPr>
                <w:lang w:eastAsia="zh-CN"/>
              </w:rPr>
              <w:t>Eutelsat Group</w:t>
            </w:r>
          </w:p>
        </w:tc>
        <w:tc>
          <w:tcPr>
            <w:tcW w:w="7327" w:type="dxa"/>
          </w:tcPr>
          <w:p w14:paraId="01825C5D" w14:textId="77777777" w:rsidR="00E674DE" w:rsidRDefault="00F33D9E">
            <w:pPr>
              <w:spacing w:after="0"/>
              <w:rPr>
                <w:lang w:eastAsia="zh-CN"/>
              </w:rPr>
            </w:pPr>
            <w:r>
              <w:rPr>
                <w:lang w:eastAsia="zh-CN"/>
              </w:rPr>
              <w:t>We support the proposal from the moderator</w:t>
            </w:r>
          </w:p>
        </w:tc>
      </w:tr>
      <w:tr w:rsidR="00E674DE" w14:paraId="37BEF1B8" w14:textId="77777777">
        <w:tc>
          <w:tcPr>
            <w:tcW w:w="1980" w:type="dxa"/>
          </w:tcPr>
          <w:p w14:paraId="767C0EB2" w14:textId="77777777" w:rsidR="00E674DE" w:rsidRDefault="00F33D9E">
            <w:pPr>
              <w:spacing w:after="0"/>
              <w:rPr>
                <w:lang w:eastAsia="zh-CN"/>
              </w:rPr>
            </w:pPr>
            <w:r>
              <w:rPr>
                <w:lang w:eastAsia="zh-CN"/>
              </w:rPr>
              <w:t>Xiaomi</w:t>
            </w:r>
          </w:p>
        </w:tc>
        <w:tc>
          <w:tcPr>
            <w:tcW w:w="7327" w:type="dxa"/>
          </w:tcPr>
          <w:p w14:paraId="104CB3C5" w14:textId="77777777" w:rsidR="00E674DE" w:rsidRDefault="00F33D9E">
            <w:pPr>
              <w:spacing w:after="0"/>
              <w:rPr>
                <w:lang w:eastAsia="zh-CN"/>
              </w:rPr>
            </w:pPr>
            <w:r>
              <w:rPr>
                <w:rFonts w:hint="eastAsia"/>
                <w:lang w:eastAsia="zh-CN"/>
              </w:rPr>
              <w:t>F</w:t>
            </w:r>
            <w:r>
              <w:rPr>
                <w:lang w:eastAsia="zh-CN"/>
              </w:rPr>
              <w:t>or the newly added red parts, we propose to remove the last two sub-bullets.</w:t>
            </w:r>
          </w:p>
          <w:p w14:paraId="6999437D" w14:textId="77777777" w:rsidR="00E674DE" w:rsidRDefault="00F33D9E">
            <w:pPr>
              <w:spacing w:after="0"/>
              <w:rPr>
                <w:lang w:eastAsia="zh-CN"/>
              </w:rPr>
            </w:pPr>
            <w:r>
              <w:rPr>
                <w:rFonts w:hint="eastAsia"/>
                <w:lang w:eastAsia="zh-CN"/>
              </w:rPr>
              <w:t>B</w:t>
            </w:r>
            <w:r>
              <w:rPr>
                <w:lang w:eastAsia="zh-CN"/>
              </w:rPr>
              <w:t>asically, we think high level guidance/description like main bullet is sufficient. For the detail solutions on how to handle the target issue should leave to WG discussion. For the last note, it is unclear what solutions will be adopted to mitigate TA mis-alignment issue.  Whether the solution specified for collision case 3 and case 4 can be applied to the other cases depends on the further discussion in RAN1.</w:t>
            </w:r>
          </w:p>
        </w:tc>
      </w:tr>
      <w:tr w:rsidR="00E674DE" w14:paraId="3EFCB7A7" w14:textId="77777777">
        <w:tc>
          <w:tcPr>
            <w:tcW w:w="1980" w:type="dxa"/>
          </w:tcPr>
          <w:p w14:paraId="334BFB7B" w14:textId="77777777" w:rsidR="00E674DE" w:rsidRDefault="00F33D9E">
            <w:pPr>
              <w:spacing w:after="0"/>
              <w:rPr>
                <w:lang w:eastAsia="zh-CN"/>
              </w:rPr>
            </w:pPr>
            <w:r>
              <w:rPr>
                <w:lang w:eastAsia="zh-CN"/>
              </w:rPr>
              <w:t>CATT</w:t>
            </w:r>
          </w:p>
        </w:tc>
        <w:tc>
          <w:tcPr>
            <w:tcW w:w="7327" w:type="dxa"/>
          </w:tcPr>
          <w:p w14:paraId="04FB7D25" w14:textId="77777777" w:rsidR="00E674DE" w:rsidRDefault="00F33D9E">
            <w:pPr>
              <w:spacing w:after="0"/>
              <w:rPr>
                <w:lang w:eastAsia="zh-CN"/>
              </w:rPr>
            </w:pPr>
            <w:r>
              <w:rPr>
                <w:rFonts w:hint="eastAsia"/>
                <w:lang w:eastAsia="zh-CN"/>
              </w:rPr>
              <w:t>We support the proposal. Given that TA reporting enhancements may potentially impact RAN2, can we add RAN2 as secondary WG of the objective?</w:t>
            </w:r>
          </w:p>
        </w:tc>
      </w:tr>
      <w:tr w:rsidR="00E674DE" w14:paraId="1396E5C7" w14:textId="77777777">
        <w:tc>
          <w:tcPr>
            <w:tcW w:w="1980" w:type="dxa"/>
          </w:tcPr>
          <w:p w14:paraId="001E58E4" w14:textId="77777777" w:rsidR="00E674DE" w:rsidRDefault="00F33D9E">
            <w:pPr>
              <w:spacing w:after="0"/>
              <w:rPr>
                <w:lang w:eastAsia="zh-CN"/>
              </w:rPr>
            </w:pPr>
            <w:r>
              <w:rPr>
                <w:lang w:eastAsia="zh-CN"/>
              </w:rPr>
              <w:t>Inmarsat</w:t>
            </w:r>
          </w:p>
        </w:tc>
        <w:tc>
          <w:tcPr>
            <w:tcW w:w="7327" w:type="dxa"/>
          </w:tcPr>
          <w:p w14:paraId="2744C06D" w14:textId="77777777" w:rsidR="00E674DE" w:rsidRDefault="00F33D9E">
            <w:pPr>
              <w:spacing w:after="0"/>
              <w:rPr>
                <w:lang w:eastAsia="zh-CN"/>
              </w:rPr>
            </w:pPr>
            <w:r>
              <w:rPr>
                <w:lang w:eastAsia="zh-CN"/>
              </w:rPr>
              <w:t xml:space="preserve">We don’t have a strong view on the need for the specific enhancements proposed, but we should make sure that we mitigate any issue that might cause </w:t>
            </w:r>
            <w:proofErr w:type="spellStart"/>
            <w:r>
              <w:rPr>
                <w:lang w:eastAsia="zh-CN"/>
              </w:rPr>
              <w:t>RedCap</w:t>
            </w:r>
            <w:proofErr w:type="spellEnd"/>
            <w:r>
              <w:rPr>
                <w:lang w:eastAsia="zh-CN"/>
              </w:rPr>
              <w:t xml:space="preserve"> devices to impact the NTN cell capacity, because that would have a significant impact on the business viability.</w:t>
            </w:r>
          </w:p>
        </w:tc>
      </w:tr>
      <w:tr w:rsidR="00E674DE" w14:paraId="47DA69A3" w14:textId="77777777">
        <w:tc>
          <w:tcPr>
            <w:tcW w:w="1980" w:type="dxa"/>
          </w:tcPr>
          <w:p w14:paraId="1EF9AC6E" w14:textId="77777777" w:rsidR="00E674DE" w:rsidRDefault="00F33D9E">
            <w:pPr>
              <w:spacing w:after="0"/>
              <w:rPr>
                <w:lang w:eastAsia="zh-CN"/>
              </w:rPr>
            </w:pPr>
            <w:r>
              <w:rPr>
                <w:lang w:eastAsia="zh-CN"/>
              </w:rPr>
              <w:t>CMCC</w:t>
            </w:r>
          </w:p>
        </w:tc>
        <w:tc>
          <w:tcPr>
            <w:tcW w:w="7327" w:type="dxa"/>
          </w:tcPr>
          <w:p w14:paraId="6B58C715" w14:textId="77777777" w:rsidR="00E674DE" w:rsidRDefault="00F33D9E">
            <w:pPr>
              <w:spacing w:after="0"/>
              <w:rPr>
                <w:lang w:eastAsia="zh-CN"/>
              </w:rPr>
            </w:pPr>
            <w:r>
              <w:rPr>
                <w:lang w:eastAsia="zh-CN"/>
              </w:rPr>
              <w:t xml:space="preserve">Support. We support to enhance the TA reporting to facilitate the scheduling of </w:t>
            </w:r>
            <w:proofErr w:type="spellStart"/>
            <w:r>
              <w:rPr>
                <w:lang w:eastAsia="zh-CN"/>
              </w:rPr>
              <w:t>gNB</w:t>
            </w:r>
            <w:proofErr w:type="spellEnd"/>
            <w:r>
              <w:rPr>
                <w:lang w:eastAsia="zh-CN"/>
              </w:rPr>
              <w:t xml:space="preserve"> to avoid the collisions, but the detailed TA reporting enhancements should be further discussed and decided in RAN1. Simply mandating TA reporting and/or defining a finer TA reporting granularity may be helpful but the reporting overhead should also be considered. We think on-demand TA reporting (e.g., based on </w:t>
            </w:r>
            <w:proofErr w:type="spellStart"/>
            <w:r>
              <w:rPr>
                <w:lang w:eastAsia="zh-CN"/>
              </w:rPr>
              <w:t>gNB</w:t>
            </w:r>
            <w:proofErr w:type="spellEnd"/>
            <w:r>
              <w:rPr>
                <w:lang w:eastAsia="zh-CN"/>
              </w:rPr>
              <w:t xml:space="preserve"> triggering) should also be considered since not all the </w:t>
            </w:r>
            <w:proofErr w:type="spellStart"/>
            <w:r>
              <w:rPr>
                <w:lang w:eastAsia="zh-CN"/>
              </w:rPr>
              <w:t>Ues</w:t>
            </w:r>
            <w:proofErr w:type="spellEnd"/>
            <w:r>
              <w:rPr>
                <w:lang w:eastAsia="zh-CN"/>
              </w:rPr>
              <w:t xml:space="preserve"> in the same beam footprint need to report the TA, instead it may be enough to let only one or few </w:t>
            </w:r>
            <w:proofErr w:type="spellStart"/>
            <w:r>
              <w:rPr>
                <w:lang w:eastAsia="zh-CN"/>
              </w:rPr>
              <w:t>Ues</w:t>
            </w:r>
            <w:proofErr w:type="spellEnd"/>
            <w:r>
              <w:rPr>
                <w:lang w:eastAsia="zh-CN"/>
              </w:rPr>
              <w:t xml:space="preserve"> report the TA.</w:t>
            </w:r>
          </w:p>
        </w:tc>
      </w:tr>
      <w:tr w:rsidR="00E674DE" w14:paraId="12CF2E30" w14:textId="77777777">
        <w:tc>
          <w:tcPr>
            <w:tcW w:w="1980" w:type="dxa"/>
          </w:tcPr>
          <w:p w14:paraId="2113798B" w14:textId="77777777" w:rsidR="00E674DE" w:rsidRDefault="00F33D9E">
            <w:pPr>
              <w:spacing w:after="0"/>
              <w:rPr>
                <w:lang w:eastAsia="zh-CN"/>
              </w:rPr>
            </w:pPr>
            <w:proofErr w:type="spellStart"/>
            <w:r>
              <w:rPr>
                <w:lang w:eastAsia="zh-CN"/>
              </w:rPr>
              <w:t>InterDigital</w:t>
            </w:r>
            <w:proofErr w:type="spellEnd"/>
          </w:p>
        </w:tc>
        <w:tc>
          <w:tcPr>
            <w:tcW w:w="7327" w:type="dxa"/>
          </w:tcPr>
          <w:p w14:paraId="032A8F7C" w14:textId="77777777" w:rsidR="00E674DE" w:rsidRDefault="00F33D9E">
            <w:pPr>
              <w:spacing w:after="0"/>
              <w:rPr>
                <w:lang w:eastAsia="zh-CN"/>
              </w:rPr>
            </w:pPr>
            <w:r>
              <w:rPr>
                <w:lang w:eastAsia="zh-CN"/>
              </w:rPr>
              <w:t>We have a bunch of the collision cases other than Cases 1-7 agreed to study and RAN1 couldn’t have a chance to discuss on those cases due to the time limit. It would be good to leave some room for RAN1 to discuss those cases. As such, we support the update of note as LGE proposed.</w:t>
            </w:r>
          </w:p>
        </w:tc>
      </w:tr>
      <w:tr w:rsidR="00E674DE" w14:paraId="2A8EC96C" w14:textId="77777777">
        <w:tc>
          <w:tcPr>
            <w:tcW w:w="1980" w:type="dxa"/>
          </w:tcPr>
          <w:p w14:paraId="312BAC60" w14:textId="77777777" w:rsidR="00E674DE" w:rsidRDefault="00F33D9E">
            <w:pPr>
              <w:spacing w:after="0"/>
              <w:rPr>
                <w:rFonts w:eastAsia="PMingLiU"/>
                <w:lang w:eastAsia="zh-TW"/>
              </w:rPr>
            </w:pPr>
            <w:r>
              <w:rPr>
                <w:rFonts w:eastAsia="PMingLiU" w:hint="eastAsia"/>
                <w:lang w:eastAsia="zh-TW"/>
              </w:rPr>
              <w:t>OPPO</w:t>
            </w:r>
          </w:p>
        </w:tc>
        <w:tc>
          <w:tcPr>
            <w:tcW w:w="7327" w:type="dxa"/>
          </w:tcPr>
          <w:p w14:paraId="7380AD8C" w14:textId="77777777" w:rsidR="00E674DE" w:rsidRDefault="00F33D9E">
            <w:pPr>
              <w:spacing w:after="0"/>
              <w:rPr>
                <w:rFonts w:eastAsia="PMingLiU"/>
                <w:lang w:eastAsia="zh-TW"/>
              </w:rPr>
            </w:pPr>
            <w:r>
              <w:rPr>
                <w:rFonts w:eastAsia="PMingLiU" w:hint="eastAsia"/>
                <w:lang w:eastAsia="zh-TW"/>
              </w:rPr>
              <w:t>OK</w:t>
            </w:r>
          </w:p>
        </w:tc>
      </w:tr>
      <w:tr w:rsidR="00E674DE" w14:paraId="63C5CD02" w14:textId="77777777">
        <w:tc>
          <w:tcPr>
            <w:tcW w:w="1980" w:type="dxa"/>
          </w:tcPr>
          <w:p w14:paraId="42D20DEC" w14:textId="77777777" w:rsidR="00E674DE" w:rsidRDefault="00F33D9E">
            <w:pPr>
              <w:spacing w:after="0"/>
              <w:rPr>
                <w:rFonts w:eastAsia="PMingLiU"/>
                <w:lang w:eastAsia="zh-TW"/>
              </w:rPr>
            </w:pPr>
            <w:r>
              <w:rPr>
                <w:rFonts w:eastAsia="PMingLiU"/>
                <w:lang w:eastAsia="zh-TW"/>
              </w:rPr>
              <w:t>Google</w:t>
            </w:r>
          </w:p>
        </w:tc>
        <w:tc>
          <w:tcPr>
            <w:tcW w:w="7327" w:type="dxa"/>
          </w:tcPr>
          <w:p w14:paraId="0F6D00D6" w14:textId="77777777" w:rsidR="00E674DE" w:rsidRDefault="00F33D9E">
            <w:pPr>
              <w:spacing w:after="0"/>
              <w:rPr>
                <w:rFonts w:eastAsia="PMingLiU"/>
                <w:lang w:eastAsia="zh-TW"/>
              </w:rPr>
            </w:pPr>
            <w:r>
              <w:rPr>
                <w:rFonts w:eastAsia="PMingLiU"/>
                <w:lang w:eastAsia="zh-TW"/>
              </w:rPr>
              <w:t>Support the moderator’s proposal</w:t>
            </w:r>
          </w:p>
        </w:tc>
      </w:tr>
    </w:tbl>
    <w:p w14:paraId="3656B991" w14:textId="77777777" w:rsidR="00E674DE" w:rsidRDefault="00E674DE">
      <w:pPr>
        <w:spacing w:after="0"/>
        <w:rPr>
          <w:lang w:eastAsia="zh-CN"/>
        </w:rPr>
      </w:pPr>
    </w:p>
    <w:p w14:paraId="3819C279" w14:textId="77777777" w:rsidR="00E674DE" w:rsidRDefault="00F33D9E">
      <w:pPr>
        <w:spacing w:after="0"/>
        <w:rPr>
          <w:lang w:eastAsia="zh-CN"/>
        </w:rPr>
      </w:pPr>
      <w:r>
        <w:rPr>
          <w:b/>
          <w:highlight w:val="yellow"/>
          <w:lang w:eastAsia="zh-CN"/>
        </w:rPr>
        <w:t>Moderator proposal 3.1</w:t>
      </w:r>
    </w:p>
    <w:p w14:paraId="4F466AC8" w14:textId="77777777" w:rsidR="00E674DE" w:rsidRDefault="00F33D9E">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p>
    <w:p w14:paraId="5B7B57CA"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define the RF and RRM </w:t>
      </w:r>
      <w:r>
        <w:rPr>
          <w:szCs w:val="20"/>
        </w:rPr>
        <w:lastRenderedPageBreak/>
        <w:t>requirements [RAN4]</w:t>
      </w:r>
    </w:p>
    <w:p w14:paraId="25E3D81F"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p>
    <w:p w14:paraId="30E6DAC7"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2363E301"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4A08679E"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3F7BF276"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Note: enhancements for HD collision cases 1, 2, 5, 6, 7 are not targeted. Enhancements for HD collision cases 3 and 4 that may improve cases 1, 2, 5, 6, 7 are not precluded.</w:t>
      </w:r>
    </w:p>
    <w:p w14:paraId="11117F7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6753057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77048F6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04FE239C"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7017B9F5" w14:textId="77777777">
        <w:tc>
          <w:tcPr>
            <w:tcW w:w="1980" w:type="dxa"/>
          </w:tcPr>
          <w:p w14:paraId="24A8CC59" w14:textId="77777777" w:rsidR="00E674DE" w:rsidRDefault="00F33D9E">
            <w:pPr>
              <w:spacing w:after="0"/>
              <w:rPr>
                <w:lang w:eastAsia="zh-CN"/>
              </w:rPr>
            </w:pPr>
            <w:r>
              <w:rPr>
                <w:rFonts w:hint="eastAsia"/>
                <w:lang w:eastAsia="zh-CN"/>
              </w:rPr>
              <w:t>Company</w:t>
            </w:r>
          </w:p>
        </w:tc>
        <w:tc>
          <w:tcPr>
            <w:tcW w:w="7327" w:type="dxa"/>
          </w:tcPr>
          <w:p w14:paraId="7AB44067" w14:textId="77777777" w:rsidR="00E674DE" w:rsidRDefault="00F33D9E">
            <w:pPr>
              <w:spacing w:after="0"/>
              <w:rPr>
                <w:lang w:eastAsia="zh-CN"/>
              </w:rPr>
            </w:pPr>
            <w:r>
              <w:rPr>
                <w:rFonts w:hint="eastAsia"/>
                <w:lang w:eastAsia="zh-CN"/>
              </w:rPr>
              <w:t xml:space="preserve">Comments on moderator proposal </w:t>
            </w:r>
            <w:r>
              <w:rPr>
                <w:lang w:eastAsia="zh-CN"/>
              </w:rPr>
              <w:t>3.1</w:t>
            </w:r>
          </w:p>
        </w:tc>
      </w:tr>
      <w:tr w:rsidR="00E674DE" w14:paraId="71516772" w14:textId="77777777">
        <w:tc>
          <w:tcPr>
            <w:tcW w:w="1980" w:type="dxa"/>
          </w:tcPr>
          <w:p w14:paraId="5945E6A9" w14:textId="77777777" w:rsidR="00E674DE" w:rsidRDefault="00F33D9E">
            <w:pPr>
              <w:spacing w:after="0"/>
              <w:rPr>
                <w:lang w:eastAsia="zh-CN"/>
              </w:rPr>
            </w:pPr>
            <w:r>
              <w:rPr>
                <w:lang w:eastAsia="zh-CN"/>
              </w:rPr>
              <w:t xml:space="preserve">Samsung </w:t>
            </w:r>
          </w:p>
        </w:tc>
        <w:tc>
          <w:tcPr>
            <w:tcW w:w="7327" w:type="dxa"/>
          </w:tcPr>
          <w:p w14:paraId="69AEC892" w14:textId="77777777" w:rsidR="00E674DE" w:rsidRDefault="00F33D9E">
            <w:pPr>
              <w:spacing w:after="0"/>
              <w:rPr>
                <w:lang w:eastAsia="zh-CN"/>
              </w:rPr>
            </w:pPr>
            <w:r>
              <w:rPr>
                <w:lang w:eastAsia="zh-CN"/>
              </w:rPr>
              <w:t xml:space="preserve">We support proposal 3.1. </w:t>
            </w:r>
          </w:p>
        </w:tc>
      </w:tr>
      <w:tr w:rsidR="00E674DE" w14:paraId="340C71D5" w14:textId="77777777">
        <w:tc>
          <w:tcPr>
            <w:tcW w:w="1980" w:type="dxa"/>
          </w:tcPr>
          <w:p w14:paraId="5AFA7B85" w14:textId="77777777" w:rsidR="00E674DE" w:rsidRDefault="00F33D9E">
            <w:pPr>
              <w:spacing w:after="0"/>
              <w:rPr>
                <w:lang w:eastAsia="zh-CN"/>
              </w:rPr>
            </w:pPr>
            <w:r>
              <w:rPr>
                <w:lang w:eastAsia="zh-CN"/>
              </w:rPr>
              <w:t>Qualcomm</w:t>
            </w:r>
          </w:p>
        </w:tc>
        <w:tc>
          <w:tcPr>
            <w:tcW w:w="7327" w:type="dxa"/>
          </w:tcPr>
          <w:p w14:paraId="566187F0" w14:textId="77777777" w:rsidR="00E674DE" w:rsidRDefault="00F33D9E">
            <w:pPr>
              <w:spacing w:after="0"/>
              <w:rPr>
                <w:lang w:eastAsia="zh-CN"/>
              </w:rPr>
            </w:pPr>
            <w:r>
              <w:rPr>
                <w:lang w:eastAsia="zh-CN"/>
              </w:rPr>
              <w:t xml:space="preserve">We believe that TA granularity enhancements should be added back, there was majority support for this. </w:t>
            </w:r>
          </w:p>
          <w:p w14:paraId="76A8EE3B" w14:textId="77777777" w:rsidR="00E674DE" w:rsidRDefault="00F33D9E">
            <w:pPr>
              <w:spacing w:after="0"/>
              <w:rPr>
                <w:lang w:eastAsia="zh-CN"/>
              </w:rPr>
            </w:pPr>
            <w:r>
              <w:rPr>
                <w:lang w:eastAsia="zh-CN"/>
              </w:rPr>
              <w:t xml:space="preserve">Regarding the Apple comment, we would like to point out that while PDSCH and PUSCH operation is slot based for NTN, the most important and frequent collision cases are with periodic channels that are less than a slot in duration, such as: </w:t>
            </w:r>
          </w:p>
          <w:p w14:paraId="49C84ACA" w14:textId="77777777" w:rsidR="00E674DE" w:rsidRDefault="00F33D9E">
            <w:pPr>
              <w:pStyle w:val="ListParagraph"/>
              <w:numPr>
                <w:ilvl w:val="1"/>
                <w:numId w:val="4"/>
              </w:numPr>
              <w:spacing w:after="0"/>
              <w:ind w:firstLineChars="0"/>
              <w:rPr>
                <w:lang w:eastAsia="zh-CN"/>
              </w:rPr>
            </w:pPr>
            <w:r>
              <w:rPr>
                <w:lang w:eastAsia="zh-CN"/>
              </w:rPr>
              <w:t>SSB</w:t>
            </w:r>
          </w:p>
          <w:p w14:paraId="23E9FCE1" w14:textId="77777777" w:rsidR="00E674DE" w:rsidRDefault="00F33D9E">
            <w:pPr>
              <w:pStyle w:val="ListParagraph"/>
              <w:numPr>
                <w:ilvl w:val="1"/>
                <w:numId w:val="4"/>
              </w:numPr>
              <w:spacing w:after="0"/>
              <w:ind w:firstLineChars="0"/>
              <w:rPr>
                <w:lang w:eastAsia="zh-CN"/>
              </w:rPr>
            </w:pPr>
            <w:r>
              <w:rPr>
                <w:lang w:eastAsia="zh-CN"/>
              </w:rPr>
              <w:t>PDCCH used for UL grants</w:t>
            </w:r>
          </w:p>
          <w:p w14:paraId="629700E1" w14:textId="77777777" w:rsidR="00E674DE" w:rsidRDefault="00F33D9E">
            <w:pPr>
              <w:pStyle w:val="ListParagraph"/>
              <w:numPr>
                <w:ilvl w:val="1"/>
                <w:numId w:val="4"/>
              </w:numPr>
              <w:spacing w:after="0"/>
              <w:ind w:firstLineChars="0"/>
              <w:rPr>
                <w:lang w:eastAsia="zh-CN"/>
              </w:rPr>
            </w:pPr>
            <w:r>
              <w:rPr>
                <w:lang w:eastAsia="zh-CN"/>
              </w:rPr>
              <w:t>SRS</w:t>
            </w:r>
          </w:p>
          <w:p w14:paraId="560999F8" w14:textId="77777777" w:rsidR="00E674DE" w:rsidRDefault="00F33D9E">
            <w:pPr>
              <w:pStyle w:val="ListParagraph"/>
              <w:numPr>
                <w:ilvl w:val="1"/>
                <w:numId w:val="4"/>
              </w:numPr>
              <w:spacing w:after="0"/>
              <w:ind w:firstLineChars="0"/>
              <w:rPr>
                <w:lang w:eastAsia="zh-CN"/>
              </w:rPr>
            </w:pPr>
            <w:r>
              <w:rPr>
                <w:lang w:eastAsia="zh-CN"/>
              </w:rPr>
              <w:t>CSI-RS</w:t>
            </w:r>
          </w:p>
          <w:p w14:paraId="49649DF4" w14:textId="77777777" w:rsidR="00E674DE" w:rsidRDefault="00F33D9E">
            <w:pPr>
              <w:spacing w:after="0"/>
              <w:rPr>
                <w:lang w:eastAsia="zh-CN"/>
              </w:rPr>
            </w:pPr>
            <w:r>
              <w:rPr>
                <w:lang w:eastAsia="zh-CN"/>
              </w:rPr>
              <w:t xml:space="preserve">Without the granularity enhancements, the </w:t>
            </w:r>
            <w:proofErr w:type="spellStart"/>
            <w:r>
              <w:rPr>
                <w:lang w:eastAsia="zh-CN"/>
              </w:rPr>
              <w:t>gNB</w:t>
            </w:r>
            <w:proofErr w:type="spellEnd"/>
            <w:r>
              <w:rPr>
                <w:lang w:eastAsia="zh-CN"/>
              </w:rPr>
              <w:t xml:space="preserve"> would have to drop scheduling in two slots just because there is a collision with one or two symbols. </w:t>
            </w:r>
          </w:p>
        </w:tc>
      </w:tr>
      <w:tr w:rsidR="00E674DE" w14:paraId="318731AD" w14:textId="77777777">
        <w:tc>
          <w:tcPr>
            <w:tcW w:w="1980" w:type="dxa"/>
          </w:tcPr>
          <w:p w14:paraId="5C77CA33" w14:textId="77777777" w:rsidR="00E674DE" w:rsidRDefault="00F33D9E">
            <w:pPr>
              <w:spacing w:after="0"/>
              <w:rPr>
                <w:rFonts w:eastAsiaTheme="minorEastAsia"/>
                <w:lang w:eastAsia="zh-CN"/>
              </w:rPr>
            </w:pPr>
            <w:r>
              <w:rPr>
                <w:lang w:eastAsia="zh-CN"/>
              </w:rPr>
              <w:t>LGE</w:t>
            </w:r>
          </w:p>
        </w:tc>
        <w:tc>
          <w:tcPr>
            <w:tcW w:w="7327" w:type="dxa"/>
          </w:tcPr>
          <w:p w14:paraId="7A94EDDA" w14:textId="77777777" w:rsidR="00E674DE" w:rsidRDefault="00F33D9E">
            <w:pPr>
              <w:spacing w:after="0"/>
              <w:rPr>
                <w:lang w:eastAsia="zh-CN"/>
              </w:rPr>
            </w:pPr>
            <w:r>
              <w:rPr>
                <w:lang w:eastAsia="zh-CN"/>
              </w:rPr>
              <w:t>We still think it is better to use the wording in RAN1 agreement in order to avoid potential confusion on the precise meaning of the note. The one in the current moderator proposal sounds like discussion on other cases are completely blocked, which is deviated from the RAN1 conclusion.</w:t>
            </w:r>
          </w:p>
          <w:p w14:paraId="3E75B08B" w14:textId="77777777" w:rsidR="00E674DE" w:rsidRDefault="00F33D9E">
            <w:pPr>
              <w:spacing w:after="0"/>
              <w:rPr>
                <w:lang w:eastAsia="zh-CN"/>
              </w:rPr>
            </w:pPr>
            <w:r>
              <w:rPr>
                <w:lang w:eastAsia="zh-CN"/>
              </w:rPr>
              <w:t>Suggested update:</w:t>
            </w:r>
          </w:p>
          <w:p w14:paraId="44029126" w14:textId="77777777" w:rsidR="00E674DE" w:rsidRDefault="00F33D9E">
            <w:pPr>
              <w:spacing w:after="0"/>
              <w:rPr>
                <w:lang w:eastAsia="zh-CN"/>
              </w:rPr>
            </w:pPr>
            <w:r>
              <w:rPr>
                <w:rFonts w:eastAsia="Malgun Gothic"/>
                <w:lang w:eastAsia="ko-KR"/>
              </w:rPr>
              <w:t>“</w:t>
            </w:r>
            <w:r>
              <w:rPr>
                <w:color w:val="FF0000"/>
              </w:rPr>
              <w:t>Note: Further discussion on other cases is not precluded. For collision cases 1, 2, 5 and 6, the existing priority rules can be reused for a HD-FDD €</w:t>
            </w:r>
            <w:proofErr w:type="spellStart"/>
            <w:r>
              <w:rPr>
                <w:color w:val="FF0000"/>
              </w:rPr>
              <w:t>RedCap</w:t>
            </w:r>
            <w:proofErr w:type="spellEnd"/>
            <w:r>
              <w:rPr>
                <w:color w:val="FF0000"/>
              </w:rPr>
              <w:t xml:space="preserve"> UE in NTN.</w:t>
            </w:r>
            <w:r>
              <w:rPr>
                <w:rFonts w:eastAsia="Malgun Gothic"/>
                <w:lang w:eastAsia="ko-KR"/>
              </w:rPr>
              <w:t>”</w:t>
            </w:r>
          </w:p>
        </w:tc>
      </w:tr>
      <w:tr w:rsidR="00E674DE" w14:paraId="2B581BF8" w14:textId="77777777">
        <w:tc>
          <w:tcPr>
            <w:tcW w:w="1980" w:type="dxa"/>
          </w:tcPr>
          <w:p w14:paraId="2A898FA4" w14:textId="77777777" w:rsidR="00E674DE" w:rsidRDefault="00F33D9E">
            <w:pPr>
              <w:spacing w:after="0"/>
              <w:rPr>
                <w:lang w:eastAsia="zh-CN"/>
              </w:rPr>
            </w:pPr>
            <w:proofErr w:type="spellStart"/>
            <w:r>
              <w:rPr>
                <w:rFonts w:hint="eastAsia"/>
                <w:lang w:eastAsia="zh-CN"/>
              </w:rPr>
              <w:t>S</w:t>
            </w:r>
            <w:r>
              <w:rPr>
                <w:szCs w:val="20"/>
              </w:rPr>
              <w:t>preadtrum</w:t>
            </w:r>
            <w:proofErr w:type="spellEnd"/>
          </w:p>
        </w:tc>
        <w:tc>
          <w:tcPr>
            <w:tcW w:w="7327" w:type="dxa"/>
          </w:tcPr>
          <w:p w14:paraId="7A585F97" w14:textId="77777777" w:rsidR="00E674DE" w:rsidRDefault="00F33D9E">
            <w:pPr>
              <w:spacing w:after="0"/>
              <w:rPr>
                <w:lang w:eastAsia="zh-CN"/>
              </w:rPr>
            </w:pPr>
            <w:r>
              <w:rPr>
                <w:lang w:eastAsia="zh-CN"/>
              </w:rPr>
              <w:t>We would rather to limit enhancement only to HD collision rules enhancements, as same as original</w:t>
            </w:r>
          </w:p>
        </w:tc>
      </w:tr>
      <w:tr w:rsidR="00E674DE" w14:paraId="01833C0A" w14:textId="77777777">
        <w:tc>
          <w:tcPr>
            <w:tcW w:w="1980" w:type="dxa"/>
          </w:tcPr>
          <w:p w14:paraId="6E35B329" w14:textId="77777777" w:rsidR="00E674DE" w:rsidRDefault="00F33D9E">
            <w:pPr>
              <w:spacing w:after="0"/>
              <w:rPr>
                <w:lang w:eastAsia="zh-CN"/>
              </w:rPr>
            </w:pPr>
            <w:r>
              <w:rPr>
                <w:rFonts w:hint="eastAsia"/>
                <w:lang w:eastAsia="zh-CN"/>
              </w:rPr>
              <w:t>New H3C</w:t>
            </w:r>
          </w:p>
        </w:tc>
        <w:tc>
          <w:tcPr>
            <w:tcW w:w="7327" w:type="dxa"/>
          </w:tcPr>
          <w:p w14:paraId="1D272355" w14:textId="77777777" w:rsidR="00E674DE" w:rsidRDefault="00F33D9E">
            <w:pPr>
              <w:spacing w:after="0"/>
              <w:rPr>
                <w:lang w:eastAsia="zh-CN"/>
              </w:rPr>
            </w:pPr>
            <w:r>
              <w:rPr>
                <w:rFonts w:hint="eastAsia"/>
                <w:lang w:eastAsia="zh-CN"/>
              </w:rPr>
              <w:t xml:space="preserve">Share the similar view with </w:t>
            </w:r>
            <w:proofErr w:type="spellStart"/>
            <w:proofErr w:type="gramStart"/>
            <w:r>
              <w:rPr>
                <w:rFonts w:hint="eastAsia"/>
                <w:lang w:eastAsia="zh-CN"/>
              </w:rPr>
              <w:t>Spreadtrum</w:t>
            </w:r>
            <w:proofErr w:type="spellEnd"/>
            <w:r>
              <w:rPr>
                <w:rFonts w:hint="eastAsia"/>
                <w:lang w:eastAsia="zh-CN"/>
              </w:rPr>
              <w:t xml:space="preserve"> .</w:t>
            </w:r>
            <w:proofErr w:type="gramEnd"/>
          </w:p>
        </w:tc>
      </w:tr>
      <w:tr w:rsidR="004C463D" w14:paraId="16C39BD8" w14:textId="77777777" w:rsidTr="004C463D">
        <w:tc>
          <w:tcPr>
            <w:tcW w:w="1980" w:type="dxa"/>
          </w:tcPr>
          <w:p w14:paraId="22A2FC0A" w14:textId="77777777" w:rsidR="004C463D" w:rsidRDefault="004C463D" w:rsidP="008F6520">
            <w:pPr>
              <w:spacing w:after="0"/>
              <w:rPr>
                <w:lang w:eastAsia="zh-CN"/>
              </w:rPr>
            </w:pPr>
            <w:r>
              <w:rPr>
                <w:rFonts w:hint="eastAsia"/>
                <w:lang w:eastAsia="zh-CN"/>
              </w:rPr>
              <w:t>N</w:t>
            </w:r>
            <w:r>
              <w:rPr>
                <w:lang w:eastAsia="zh-CN"/>
              </w:rPr>
              <w:t xml:space="preserve">EC </w:t>
            </w:r>
          </w:p>
        </w:tc>
        <w:tc>
          <w:tcPr>
            <w:tcW w:w="7327" w:type="dxa"/>
          </w:tcPr>
          <w:p w14:paraId="61ABCC25" w14:textId="77777777" w:rsidR="004C463D" w:rsidRDefault="004C463D" w:rsidP="008F6520">
            <w:pPr>
              <w:spacing w:after="0"/>
              <w:rPr>
                <w:lang w:eastAsia="zh-CN"/>
              </w:rPr>
            </w:pPr>
            <w:r>
              <w:rPr>
                <w:lang w:eastAsia="zh-CN"/>
              </w:rPr>
              <w:t>Generally support moderator proposal. But there is a typo: collisions -&gt; collision.</w:t>
            </w:r>
          </w:p>
        </w:tc>
      </w:tr>
      <w:tr w:rsidR="001A67A1" w14:paraId="0D60DCF2" w14:textId="77777777" w:rsidTr="004C463D">
        <w:tc>
          <w:tcPr>
            <w:tcW w:w="1980" w:type="dxa"/>
          </w:tcPr>
          <w:p w14:paraId="693E7AF1" w14:textId="77777777" w:rsidR="001A67A1" w:rsidRDefault="001A67A1" w:rsidP="008F6520">
            <w:pPr>
              <w:spacing w:after="0"/>
              <w:rPr>
                <w:lang w:eastAsia="zh-CN"/>
              </w:rPr>
            </w:pPr>
            <w:r>
              <w:rPr>
                <w:lang w:eastAsia="zh-CN"/>
              </w:rPr>
              <w:t>OPPO</w:t>
            </w:r>
          </w:p>
        </w:tc>
        <w:tc>
          <w:tcPr>
            <w:tcW w:w="7327" w:type="dxa"/>
          </w:tcPr>
          <w:p w14:paraId="1CFF68B6" w14:textId="77777777" w:rsidR="001A67A1" w:rsidRDefault="001A67A1" w:rsidP="008F6520">
            <w:pPr>
              <w:spacing w:after="0"/>
              <w:rPr>
                <w:lang w:eastAsia="zh-CN"/>
              </w:rPr>
            </w:pPr>
            <w:r>
              <w:rPr>
                <w:rFonts w:hint="eastAsia"/>
                <w:lang w:eastAsia="zh-CN"/>
              </w:rPr>
              <w:t>We agree with this proposal. It indeed sticks to the original study phase scope to focus on the collision rule.</w:t>
            </w:r>
          </w:p>
        </w:tc>
      </w:tr>
      <w:tr w:rsidR="0071059F" w14:paraId="1AC6A913" w14:textId="77777777" w:rsidTr="004C463D">
        <w:tc>
          <w:tcPr>
            <w:tcW w:w="1980" w:type="dxa"/>
          </w:tcPr>
          <w:p w14:paraId="192AD263" w14:textId="477547BA" w:rsidR="0071059F" w:rsidRPr="0071059F" w:rsidRDefault="0071059F" w:rsidP="008F6520">
            <w:pPr>
              <w:spacing w:after="0"/>
              <w:rPr>
                <w:rFonts w:eastAsia="MS Mincho"/>
                <w:lang w:eastAsia="ja-JP"/>
              </w:rPr>
            </w:pPr>
            <w:r>
              <w:rPr>
                <w:rFonts w:eastAsia="MS Mincho" w:hint="eastAsia"/>
                <w:lang w:eastAsia="ja-JP"/>
              </w:rPr>
              <w:t>D</w:t>
            </w:r>
            <w:r>
              <w:rPr>
                <w:rFonts w:eastAsia="MS Mincho"/>
                <w:lang w:eastAsia="ja-JP"/>
              </w:rPr>
              <w:t>OCOMO</w:t>
            </w:r>
          </w:p>
        </w:tc>
        <w:tc>
          <w:tcPr>
            <w:tcW w:w="7327" w:type="dxa"/>
          </w:tcPr>
          <w:p w14:paraId="0C4884D2" w14:textId="0A851543" w:rsidR="0071059F" w:rsidRDefault="00206406" w:rsidP="008F6520">
            <w:pPr>
              <w:spacing w:after="0"/>
              <w:rPr>
                <w:rFonts w:eastAsia="MS Mincho"/>
                <w:lang w:eastAsia="ja-JP"/>
              </w:rPr>
            </w:pPr>
            <w:r>
              <w:rPr>
                <w:rFonts w:eastAsia="MS Mincho" w:hint="eastAsia"/>
                <w:lang w:eastAsia="ja-JP"/>
              </w:rPr>
              <w:t>W</w:t>
            </w:r>
            <w:r>
              <w:rPr>
                <w:rFonts w:eastAsia="MS Mincho"/>
                <w:lang w:eastAsia="ja-JP"/>
              </w:rPr>
              <w:t xml:space="preserve">e think </w:t>
            </w:r>
            <w:r w:rsidR="00353627">
              <w:rPr>
                <w:rFonts w:eastAsia="MS Mincho"/>
                <w:lang w:eastAsia="ja-JP"/>
              </w:rPr>
              <w:t xml:space="preserve">no down selection is necessary in this meeting, i.e., </w:t>
            </w:r>
            <w:r w:rsidR="00754BAC">
              <w:rPr>
                <w:rFonts w:eastAsia="MS Mincho"/>
                <w:lang w:eastAsia="ja-JP"/>
              </w:rPr>
              <w:t>TA reporting enhanc</w:t>
            </w:r>
            <w:r w:rsidR="009F536D">
              <w:rPr>
                <w:rFonts w:eastAsia="MS Mincho"/>
                <w:lang w:eastAsia="ja-JP"/>
              </w:rPr>
              <w:t xml:space="preserve">ement should be also included, </w:t>
            </w:r>
            <w:r w:rsidR="006100BC">
              <w:rPr>
                <w:rFonts w:eastAsia="MS Mincho"/>
                <w:lang w:eastAsia="ja-JP"/>
              </w:rPr>
              <w:t xml:space="preserve">since RAN1 </w:t>
            </w:r>
            <w:r w:rsidR="00604AC8">
              <w:rPr>
                <w:rFonts w:eastAsia="MS Mincho"/>
                <w:lang w:eastAsia="ja-JP"/>
              </w:rPr>
              <w:t>observed</w:t>
            </w:r>
            <w:r w:rsidR="006100BC">
              <w:rPr>
                <w:rFonts w:eastAsia="MS Mincho"/>
                <w:lang w:eastAsia="ja-JP"/>
              </w:rPr>
              <w:t xml:space="preserve"> it is beneficial as below:</w:t>
            </w:r>
          </w:p>
          <w:p w14:paraId="13D5DA87" w14:textId="77777777" w:rsidR="006100BC" w:rsidRDefault="006100BC" w:rsidP="008F6520">
            <w:pPr>
              <w:spacing w:after="0"/>
              <w:rPr>
                <w:rFonts w:eastAsia="MS Mincho"/>
                <w:lang w:eastAsia="ja-JP"/>
              </w:rPr>
            </w:pPr>
          </w:p>
          <w:p w14:paraId="12909CB3" w14:textId="77777777" w:rsidR="0082083C" w:rsidRPr="0082083C" w:rsidRDefault="0082083C" w:rsidP="0082083C">
            <w:pPr>
              <w:autoSpaceDE/>
              <w:autoSpaceDN/>
              <w:adjustRightInd/>
              <w:snapToGrid/>
              <w:spacing w:after="0"/>
              <w:jc w:val="left"/>
              <w:rPr>
                <w:rFonts w:ascii="Times" w:hAnsi="Times"/>
                <w:b/>
                <w:sz w:val="20"/>
                <w:szCs w:val="20"/>
                <w:lang w:eastAsia="zh-CN"/>
              </w:rPr>
            </w:pPr>
            <w:r w:rsidRPr="0082083C">
              <w:rPr>
                <w:rFonts w:ascii="Times" w:hAnsi="Times"/>
                <w:b/>
                <w:sz w:val="20"/>
                <w:szCs w:val="20"/>
                <w:lang w:eastAsia="zh-CN"/>
              </w:rPr>
              <w:t>Observation</w:t>
            </w:r>
          </w:p>
          <w:p w14:paraId="50D84CCD" w14:textId="77777777" w:rsidR="0082083C" w:rsidRPr="0082083C" w:rsidRDefault="0082083C" w:rsidP="0082083C">
            <w:pPr>
              <w:autoSpaceDE/>
              <w:autoSpaceDN/>
              <w:adjustRightInd/>
              <w:snapToGrid/>
              <w:spacing w:after="0"/>
              <w:jc w:val="left"/>
              <w:rPr>
                <w:rFonts w:ascii="Times" w:hAnsi="Times"/>
                <w:sz w:val="20"/>
                <w:szCs w:val="20"/>
                <w:lang w:eastAsia="zh-CN"/>
              </w:rPr>
            </w:pPr>
            <w:r w:rsidRPr="0082083C">
              <w:rPr>
                <w:rFonts w:ascii="Times" w:hAnsi="Times" w:hint="eastAsia"/>
                <w:sz w:val="20"/>
                <w:szCs w:val="20"/>
                <w:lang w:eastAsia="zh-CN"/>
              </w:rPr>
              <w:t xml:space="preserve">TA reporting </w:t>
            </w:r>
            <w:r w:rsidRPr="0082083C">
              <w:rPr>
                <w:rFonts w:ascii="Times" w:hAnsi="Times"/>
                <w:sz w:val="20"/>
                <w:szCs w:val="20"/>
                <w:lang w:eastAsia="zh-CN"/>
              </w:rPr>
              <w:t>is</w:t>
            </w:r>
            <w:r w:rsidRPr="0082083C">
              <w:rPr>
                <w:rFonts w:ascii="Times" w:hAnsi="Times" w:hint="eastAsia"/>
                <w:sz w:val="20"/>
                <w:szCs w:val="20"/>
                <w:lang w:eastAsia="zh-CN"/>
              </w:rPr>
              <w:t xml:space="preserve"> beneficial to </w:t>
            </w:r>
            <w:r w:rsidRPr="0082083C">
              <w:rPr>
                <w:rFonts w:ascii="Times" w:hAnsi="Times"/>
                <w:sz w:val="20"/>
                <w:szCs w:val="20"/>
                <w:lang w:eastAsia="zh-CN"/>
              </w:rPr>
              <w:t>mitigate</w:t>
            </w:r>
            <w:r w:rsidRPr="0082083C">
              <w:rPr>
                <w:rFonts w:ascii="Times" w:hAnsi="Times" w:hint="eastAsia"/>
                <w:sz w:val="20"/>
                <w:szCs w:val="20"/>
                <w:lang w:eastAsia="zh-CN"/>
              </w:rPr>
              <w:t xml:space="preserve"> the TA mismatch between </w:t>
            </w:r>
            <w:r w:rsidRPr="0082083C">
              <w:rPr>
                <w:rFonts w:ascii="Times" w:hAnsi="Times"/>
                <w:sz w:val="20"/>
                <w:szCs w:val="20"/>
                <w:lang w:eastAsia="zh-CN"/>
              </w:rPr>
              <w:t>actual</w:t>
            </w:r>
            <w:r w:rsidRPr="0082083C">
              <w:rPr>
                <w:rFonts w:ascii="Times" w:hAnsi="Times" w:hint="eastAsia"/>
                <w:sz w:val="20"/>
                <w:szCs w:val="20"/>
                <w:lang w:eastAsia="zh-CN"/>
              </w:rPr>
              <w:t xml:space="preserve"> TA used by the UE and assumed TA for the UE at the </w:t>
            </w:r>
            <w:proofErr w:type="spellStart"/>
            <w:r w:rsidRPr="0082083C">
              <w:rPr>
                <w:rFonts w:ascii="Times" w:hAnsi="Times" w:hint="eastAsia"/>
                <w:sz w:val="20"/>
                <w:szCs w:val="20"/>
                <w:lang w:eastAsia="zh-CN"/>
              </w:rPr>
              <w:t>gNB</w:t>
            </w:r>
            <w:proofErr w:type="spellEnd"/>
            <w:r w:rsidRPr="0082083C">
              <w:rPr>
                <w:rFonts w:ascii="Times" w:hAnsi="Times" w:hint="eastAsia"/>
                <w:sz w:val="20"/>
                <w:szCs w:val="20"/>
                <w:lang w:eastAsia="zh-CN"/>
              </w:rPr>
              <w:t xml:space="preserve"> for </w:t>
            </w:r>
            <w:r w:rsidRPr="0082083C">
              <w:rPr>
                <w:rFonts w:ascii="Times" w:hAnsi="Times"/>
                <w:sz w:val="20"/>
                <w:szCs w:val="20"/>
                <w:lang w:eastAsia="zh-CN"/>
              </w:rPr>
              <w:t xml:space="preserve">HD-FDD </w:t>
            </w:r>
            <w:proofErr w:type="spellStart"/>
            <w:r w:rsidRPr="0082083C">
              <w:rPr>
                <w:rFonts w:ascii="Times" w:hAnsi="Times"/>
                <w:sz w:val="20"/>
                <w:szCs w:val="20"/>
                <w:lang w:eastAsia="zh-CN"/>
              </w:rPr>
              <w:t>RedCap</w:t>
            </w:r>
            <w:proofErr w:type="spellEnd"/>
            <w:r w:rsidRPr="0082083C">
              <w:rPr>
                <w:rFonts w:ascii="Times" w:hAnsi="Times"/>
                <w:sz w:val="20"/>
                <w:szCs w:val="20"/>
                <w:lang w:eastAsia="zh-CN"/>
              </w:rPr>
              <w:t>/</w:t>
            </w:r>
            <w:proofErr w:type="spellStart"/>
            <w:r w:rsidRPr="0082083C">
              <w:rPr>
                <w:rFonts w:ascii="Times" w:hAnsi="Times"/>
                <w:sz w:val="20"/>
                <w:szCs w:val="20"/>
                <w:lang w:eastAsia="zh-CN"/>
              </w:rPr>
              <w:t>eRedCap</w:t>
            </w:r>
            <w:proofErr w:type="spellEnd"/>
            <w:r w:rsidRPr="0082083C">
              <w:rPr>
                <w:rFonts w:ascii="Times" w:hAnsi="Times"/>
                <w:sz w:val="20"/>
                <w:szCs w:val="20"/>
                <w:lang w:eastAsia="zh-CN"/>
              </w:rPr>
              <w:t xml:space="preserve"> UE in </w:t>
            </w:r>
            <w:r w:rsidRPr="0082083C">
              <w:rPr>
                <w:rFonts w:ascii="Times" w:hAnsi="Times" w:hint="eastAsia"/>
                <w:sz w:val="20"/>
                <w:szCs w:val="20"/>
                <w:lang w:eastAsia="zh-CN"/>
              </w:rPr>
              <w:t>N</w:t>
            </w:r>
            <w:r w:rsidRPr="0082083C">
              <w:rPr>
                <w:rFonts w:ascii="Times" w:hAnsi="Times"/>
                <w:sz w:val="20"/>
                <w:szCs w:val="20"/>
                <w:lang w:eastAsia="zh-CN"/>
              </w:rPr>
              <w:t>TN</w:t>
            </w:r>
            <w:r w:rsidRPr="0082083C">
              <w:rPr>
                <w:rFonts w:ascii="Times" w:hAnsi="Times" w:hint="eastAsia"/>
                <w:sz w:val="20"/>
                <w:szCs w:val="20"/>
                <w:lang w:eastAsia="zh-CN"/>
              </w:rPr>
              <w:t xml:space="preserve"> from RAN1 perspective.</w:t>
            </w:r>
          </w:p>
          <w:p w14:paraId="15074325" w14:textId="77777777" w:rsidR="0082083C" w:rsidRPr="0082083C" w:rsidRDefault="0082083C" w:rsidP="0082083C">
            <w:pPr>
              <w:numPr>
                <w:ilvl w:val="0"/>
                <w:numId w:val="17"/>
              </w:numPr>
              <w:autoSpaceDE/>
              <w:autoSpaceDN/>
              <w:adjustRightInd/>
              <w:snapToGrid/>
              <w:spacing w:after="0"/>
              <w:jc w:val="left"/>
              <w:rPr>
                <w:rFonts w:ascii="Times" w:hAnsi="Times"/>
                <w:sz w:val="20"/>
                <w:szCs w:val="20"/>
                <w:lang w:eastAsia="zh-CN"/>
              </w:rPr>
            </w:pPr>
            <w:r w:rsidRPr="0082083C">
              <w:rPr>
                <w:rFonts w:ascii="Times" w:hAnsi="Times" w:hint="eastAsia"/>
                <w:sz w:val="20"/>
                <w:szCs w:val="20"/>
                <w:lang w:eastAsia="zh-CN"/>
              </w:rPr>
              <w:lastRenderedPageBreak/>
              <w:t>N</w:t>
            </w:r>
            <w:r w:rsidRPr="0082083C">
              <w:rPr>
                <w:rFonts w:ascii="Times" w:hAnsi="Times"/>
                <w:sz w:val="20"/>
                <w:szCs w:val="20"/>
                <w:lang w:eastAsia="zh-CN"/>
              </w:rPr>
              <w:t>ote: complexity, power consumption and signaling overhead impact of TA reporting for (e)redcap UEs was not investigated in this work item</w:t>
            </w:r>
          </w:p>
          <w:p w14:paraId="179272D0" w14:textId="77777777" w:rsidR="0082083C" w:rsidRDefault="0082083C" w:rsidP="008F6520">
            <w:pPr>
              <w:spacing w:after="0"/>
              <w:rPr>
                <w:rFonts w:eastAsia="MS Mincho"/>
                <w:lang w:eastAsia="ja-JP"/>
              </w:rPr>
            </w:pPr>
          </w:p>
          <w:p w14:paraId="1AD5E534" w14:textId="3FA4782C" w:rsidR="00923454" w:rsidRPr="00011032" w:rsidRDefault="00923454" w:rsidP="008F6520">
            <w:pPr>
              <w:spacing w:after="0"/>
              <w:rPr>
                <w:rFonts w:eastAsia="MS Mincho"/>
                <w:lang w:eastAsia="ja-JP"/>
              </w:rPr>
            </w:pPr>
            <w:r>
              <w:rPr>
                <w:rFonts w:eastAsia="MS Mincho" w:hint="eastAsia"/>
                <w:lang w:eastAsia="ja-JP"/>
              </w:rPr>
              <w:t>R</w:t>
            </w:r>
            <w:r>
              <w:rPr>
                <w:rFonts w:eastAsia="MS Mincho"/>
                <w:lang w:eastAsia="ja-JP"/>
              </w:rPr>
              <w:t xml:space="preserve">egarding the note, </w:t>
            </w:r>
            <w:r w:rsidR="00ED0E7E">
              <w:rPr>
                <w:rFonts w:eastAsia="MS Mincho"/>
                <w:lang w:eastAsia="ja-JP"/>
              </w:rPr>
              <w:t xml:space="preserve">our understanding is that </w:t>
            </w:r>
            <w:r w:rsidR="00EC6792">
              <w:rPr>
                <w:rFonts w:eastAsia="MS Mincho"/>
                <w:lang w:eastAsia="ja-JP"/>
              </w:rPr>
              <w:t>RAN1 will specify e</w:t>
            </w:r>
            <w:r w:rsidR="00EC6792" w:rsidRPr="00EC6792">
              <w:rPr>
                <w:rFonts w:eastAsia="MS Mincho"/>
                <w:lang w:eastAsia="ja-JP"/>
              </w:rPr>
              <w:t>nhancements target</w:t>
            </w:r>
            <w:r w:rsidR="00EC6792">
              <w:rPr>
                <w:rFonts w:eastAsia="MS Mincho"/>
                <w:lang w:eastAsia="ja-JP"/>
              </w:rPr>
              <w:t>ing cases 3 and 4</w:t>
            </w:r>
            <w:r w:rsidR="00266CD7">
              <w:rPr>
                <w:rFonts w:eastAsia="MS Mincho"/>
                <w:lang w:eastAsia="ja-JP"/>
              </w:rPr>
              <w:t>, while the e</w:t>
            </w:r>
            <w:r w:rsidR="00266CD7" w:rsidRPr="00EC6792">
              <w:rPr>
                <w:rFonts w:eastAsia="MS Mincho"/>
                <w:lang w:eastAsia="ja-JP"/>
              </w:rPr>
              <w:t>nhancements</w:t>
            </w:r>
            <w:r w:rsidR="00011032">
              <w:t xml:space="preserve"> are</w:t>
            </w:r>
            <w:r w:rsidR="00011032" w:rsidRPr="00011032">
              <w:rPr>
                <w:rFonts w:eastAsia="MS Mincho"/>
                <w:lang w:eastAsia="ja-JP"/>
              </w:rPr>
              <w:t xml:space="preserve"> applicable to cases other than case</w:t>
            </w:r>
            <w:r w:rsidR="00615447">
              <w:rPr>
                <w:rFonts w:eastAsia="MS Mincho"/>
                <w:lang w:eastAsia="ja-JP"/>
              </w:rPr>
              <w:t xml:space="preserve">s </w:t>
            </w:r>
            <w:r w:rsidR="00011032" w:rsidRPr="00011032">
              <w:rPr>
                <w:rFonts w:eastAsia="MS Mincho"/>
                <w:lang w:eastAsia="ja-JP"/>
              </w:rPr>
              <w:t xml:space="preserve">3 and </w:t>
            </w:r>
            <w:r w:rsidR="00615447">
              <w:rPr>
                <w:rFonts w:eastAsia="MS Mincho"/>
                <w:lang w:eastAsia="ja-JP"/>
              </w:rPr>
              <w:t>4</w:t>
            </w:r>
            <w:r w:rsidR="008B4F5B">
              <w:rPr>
                <w:rFonts w:eastAsia="MS Mincho"/>
                <w:lang w:eastAsia="ja-JP"/>
              </w:rPr>
              <w:t xml:space="preserve"> as well</w:t>
            </w:r>
          </w:p>
        </w:tc>
      </w:tr>
      <w:tr w:rsidR="00B679B2" w14:paraId="6CDE6B34" w14:textId="77777777" w:rsidTr="004C463D">
        <w:tc>
          <w:tcPr>
            <w:tcW w:w="1980" w:type="dxa"/>
          </w:tcPr>
          <w:p w14:paraId="22189717" w14:textId="11E61291" w:rsidR="00B679B2" w:rsidRDefault="00B679B2" w:rsidP="008F6520">
            <w:pPr>
              <w:spacing w:after="0"/>
              <w:rPr>
                <w:rFonts w:eastAsia="MS Mincho"/>
                <w:lang w:eastAsia="ja-JP"/>
              </w:rPr>
            </w:pPr>
            <w:r>
              <w:rPr>
                <w:rFonts w:eastAsia="MS Mincho"/>
                <w:lang w:eastAsia="ja-JP"/>
              </w:rPr>
              <w:lastRenderedPageBreak/>
              <w:t>Apple</w:t>
            </w:r>
          </w:p>
        </w:tc>
        <w:tc>
          <w:tcPr>
            <w:tcW w:w="7327" w:type="dxa"/>
          </w:tcPr>
          <w:p w14:paraId="72AEFCA7" w14:textId="77777777" w:rsidR="00B679B2" w:rsidRDefault="00B679B2" w:rsidP="008F6520">
            <w:pPr>
              <w:spacing w:after="0"/>
              <w:rPr>
                <w:rFonts w:eastAsia="MS Mincho"/>
                <w:lang w:eastAsia="ja-JP"/>
              </w:rPr>
            </w:pPr>
            <w:r>
              <w:rPr>
                <w:rFonts w:eastAsia="MS Mincho"/>
                <w:lang w:eastAsia="ja-JP"/>
              </w:rPr>
              <w:t xml:space="preserve">OK with the latest proposal from the moderator. </w:t>
            </w:r>
          </w:p>
          <w:p w14:paraId="5A32FF20" w14:textId="77777777" w:rsidR="00B679B2" w:rsidRDefault="00B679B2" w:rsidP="008F6520">
            <w:pPr>
              <w:spacing w:after="0"/>
              <w:rPr>
                <w:rFonts w:eastAsia="MS Mincho"/>
                <w:lang w:eastAsia="ja-JP"/>
              </w:rPr>
            </w:pPr>
          </w:p>
          <w:p w14:paraId="24690B2C" w14:textId="3E1F84B6" w:rsidR="00B679B2" w:rsidRDefault="00B679B2" w:rsidP="008F6520">
            <w:pPr>
              <w:spacing w:after="0"/>
              <w:rPr>
                <w:rFonts w:eastAsia="MS Mincho"/>
                <w:lang w:eastAsia="ja-JP"/>
              </w:rPr>
            </w:pPr>
            <w:r>
              <w:rPr>
                <w:rFonts w:eastAsia="MS Mincho"/>
                <w:lang w:eastAsia="ja-JP"/>
              </w:rPr>
              <w:t>Whether TA report enhancements should be supported or not can be further discussed in RAN1. There are basically 2 parameters involved: TA report granularity &amp; TA report threshold. If RAN still want to do any down selection this meeting, we can exclude TA report threshold, as the current spec already support minimal value of 0.5ms. Any further reduction would provide marginal benefit at most, plus increase of power consumption.</w:t>
            </w:r>
          </w:p>
        </w:tc>
      </w:tr>
      <w:tr w:rsidR="00A35E81" w14:paraId="0D031CB0" w14:textId="77777777" w:rsidTr="004C463D">
        <w:tc>
          <w:tcPr>
            <w:tcW w:w="1980" w:type="dxa"/>
          </w:tcPr>
          <w:p w14:paraId="21527049" w14:textId="206D72AE" w:rsidR="00A35E81" w:rsidRPr="00A35E81" w:rsidRDefault="00A35E81" w:rsidP="008F6520">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7327" w:type="dxa"/>
          </w:tcPr>
          <w:p w14:paraId="04BB5666" w14:textId="77777777" w:rsidR="00A35E81" w:rsidRDefault="00A35E81" w:rsidP="008F6520">
            <w:pPr>
              <w:spacing w:after="0"/>
              <w:rPr>
                <w:rFonts w:eastAsiaTheme="minorEastAsia"/>
                <w:lang w:eastAsia="zh-CN"/>
              </w:rPr>
            </w:pPr>
            <w:r>
              <w:rPr>
                <w:rFonts w:eastAsiaTheme="minorEastAsia" w:hint="eastAsia"/>
                <w:lang w:eastAsia="zh-CN"/>
              </w:rPr>
              <w:t>F</w:t>
            </w:r>
            <w:r>
              <w:rPr>
                <w:rFonts w:eastAsiaTheme="minorEastAsia"/>
                <w:lang w:eastAsia="zh-CN"/>
              </w:rPr>
              <w:t>irst of all, we don’t think the note is needed. For solutions other hand case 3 and case 4, it is agreed that no enhancements are pursued. If any normative work is needed, we should focus on case 3 and case 4. Whether the potential solutions for case 3 and case 4 can also be applied to the other options should be decided in RAN1. At this stage, it is hard to say what is the interactions between two sets of collision cases as the specific solutions are not clear.</w:t>
            </w:r>
          </w:p>
          <w:p w14:paraId="4942DC5B" w14:textId="77777777" w:rsidR="00A35E81" w:rsidRDefault="00A35E81" w:rsidP="008F6520">
            <w:pPr>
              <w:spacing w:after="0"/>
              <w:rPr>
                <w:rFonts w:eastAsiaTheme="minorEastAsia"/>
                <w:lang w:eastAsia="zh-CN"/>
              </w:rPr>
            </w:pPr>
          </w:p>
          <w:p w14:paraId="3FF43C16" w14:textId="339D62C0" w:rsidR="00A35E81" w:rsidRDefault="0066264A" w:rsidP="008F6520">
            <w:pPr>
              <w:spacing w:after="0"/>
              <w:rPr>
                <w:rFonts w:eastAsiaTheme="minorEastAsia"/>
                <w:lang w:eastAsia="zh-CN"/>
              </w:rPr>
            </w:pPr>
            <w:r>
              <w:rPr>
                <w:rFonts w:eastAsiaTheme="minorEastAsia"/>
                <w:lang w:eastAsia="zh-CN"/>
              </w:rPr>
              <w:t>If a note is preferred by majority companies</w:t>
            </w:r>
            <w:r w:rsidR="00A35E81">
              <w:rPr>
                <w:rFonts w:eastAsiaTheme="minorEastAsia"/>
                <w:lang w:eastAsia="zh-CN"/>
              </w:rPr>
              <w:t>,</w:t>
            </w:r>
            <w:r>
              <w:rPr>
                <w:rFonts w:eastAsiaTheme="minorEastAsia"/>
                <w:lang w:eastAsia="zh-CN"/>
              </w:rPr>
              <w:t xml:space="preserve"> we think it should be a clean one. For example:</w:t>
            </w:r>
          </w:p>
          <w:p w14:paraId="79DDA9B0" w14:textId="77777777" w:rsidR="00A35E81" w:rsidRDefault="00A35E81" w:rsidP="00A35E81">
            <w:pPr>
              <w:pStyle w:val="ListParagraph"/>
              <w:numPr>
                <w:ilvl w:val="1"/>
                <w:numId w:val="5"/>
              </w:numPr>
              <w:autoSpaceDE/>
              <w:autoSpaceDN/>
              <w:adjustRightInd/>
              <w:snapToGrid/>
              <w:spacing w:after="0"/>
              <w:ind w:firstLineChars="0"/>
              <w:contextualSpacing/>
              <w:rPr>
                <w:color w:val="FF0000"/>
                <w:szCs w:val="20"/>
              </w:rPr>
            </w:pPr>
            <w:r>
              <w:rPr>
                <w:rFonts w:eastAsiaTheme="minorEastAsia"/>
                <w:lang w:eastAsia="zh-CN"/>
              </w:rPr>
              <w:t>‘</w:t>
            </w:r>
            <w:r>
              <w:rPr>
                <w:color w:val="FF0000"/>
                <w:szCs w:val="20"/>
              </w:rPr>
              <w:t xml:space="preserve">Note: enhancements for HD collision cases 1, 2, 5, 6, 7 are not targeted. </w:t>
            </w:r>
            <w:r w:rsidRPr="00A35E81">
              <w:rPr>
                <w:strike/>
                <w:color w:val="FF0000"/>
                <w:szCs w:val="20"/>
                <w:highlight w:val="yellow"/>
              </w:rPr>
              <w:t>Enhancements for HD collision cases 3 and 4 that may improve cases 1, 2, 5, 6, 7 are not precluded.</w:t>
            </w:r>
          </w:p>
          <w:p w14:paraId="72AA5EC8" w14:textId="47C3B508" w:rsidR="00A35E81" w:rsidRPr="00A35E81" w:rsidRDefault="00A35E81" w:rsidP="008F6520">
            <w:pPr>
              <w:spacing w:after="0"/>
              <w:rPr>
                <w:rFonts w:eastAsiaTheme="minorEastAsia"/>
                <w:lang w:eastAsia="zh-CN"/>
              </w:rPr>
            </w:pPr>
            <w:r>
              <w:rPr>
                <w:rFonts w:eastAsiaTheme="minorEastAsia"/>
                <w:lang w:eastAsia="zh-CN"/>
              </w:rPr>
              <w:t>’</w:t>
            </w:r>
          </w:p>
        </w:tc>
      </w:tr>
      <w:tr w:rsidR="00B619C9" w14:paraId="2C296A06" w14:textId="77777777" w:rsidTr="004C463D">
        <w:tc>
          <w:tcPr>
            <w:tcW w:w="1980" w:type="dxa"/>
          </w:tcPr>
          <w:p w14:paraId="238FF204" w14:textId="4136D089" w:rsidR="00B619C9" w:rsidRDefault="00B619C9" w:rsidP="008F6520">
            <w:pPr>
              <w:spacing w:after="0"/>
              <w:rPr>
                <w:rFonts w:eastAsiaTheme="minorEastAsia"/>
                <w:lang w:eastAsia="zh-CN"/>
              </w:rPr>
            </w:pPr>
            <w:r>
              <w:rPr>
                <w:rFonts w:eastAsiaTheme="minorEastAsia" w:hint="eastAsia"/>
                <w:lang w:eastAsia="zh-CN"/>
              </w:rPr>
              <w:t>CATT</w:t>
            </w:r>
          </w:p>
        </w:tc>
        <w:tc>
          <w:tcPr>
            <w:tcW w:w="7327" w:type="dxa"/>
          </w:tcPr>
          <w:p w14:paraId="4953E1CB" w14:textId="7C63E4B4" w:rsidR="00B619C9" w:rsidRDefault="00B619C9" w:rsidP="008F6520">
            <w:pPr>
              <w:spacing w:after="0"/>
              <w:rPr>
                <w:rFonts w:eastAsiaTheme="minorEastAsia"/>
                <w:lang w:eastAsia="zh-CN"/>
              </w:rPr>
            </w:pPr>
            <w:r>
              <w:rPr>
                <w:rFonts w:eastAsiaTheme="minorEastAsia" w:hint="eastAsia"/>
                <w:lang w:eastAsia="zh-CN"/>
              </w:rPr>
              <w:t xml:space="preserve">We are not quite clear about the difference between the updated </w:t>
            </w:r>
            <w:r>
              <w:rPr>
                <w:rFonts w:eastAsiaTheme="minorEastAsia"/>
                <w:lang w:eastAsia="zh-CN"/>
              </w:rPr>
              <w:t>proposal</w:t>
            </w:r>
            <w:r>
              <w:rPr>
                <w:rFonts w:eastAsiaTheme="minorEastAsia" w:hint="eastAsia"/>
                <w:lang w:eastAsia="zh-CN"/>
              </w:rPr>
              <w:t xml:space="preserve"> and the </w:t>
            </w:r>
            <w:r>
              <w:rPr>
                <w:rFonts w:eastAsiaTheme="minorEastAsia"/>
                <w:lang w:eastAsia="zh-CN"/>
              </w:rPr>
              <w:t>original</w:t>
            </w:r>
            <w:r>
              <w:rPr>
                <w:rFonts w:eastAsiaTheme="minorEastAsia" w:hint="eastAsia"/>
                <w:lang w:eastAsia="zh-CN"/>
              </w:rPr>
              <w:t xml:space="preserve"> proposal. It seems that the following bullet is removed. Is the intention to include more potential solutions?</w:t>
            </w:r>
          </w:p>
          <w:p w14:paraId="5D060CE5" w14:textId="77777777" w:rsidR="00B619C9" w:rsidRDefault="00B619C9" w:rsidP="00B619C9">
            <w:pPr>
              <w:pStyle w:val="ListParagraph"/>
              <w:numPr>
                <w:ilvl w:val="1"/>
                <w:numId w:val="5"/>
              </w:numPr>
              <w:autoSpaceDE/>
              <w:autoSpaceDN/>
              <w:adjustRightInd/>
              <w:snapToGrid/>
              <w:spacing w:after="0"/>
              <w:ind w:firstLineChars="0"/>
              <w:contextualSpacing/>
              <w:rPr>
                <w:color w:val="FF0000"/>
                <w:szCs w:val="20"/>
              </w:rPr>
            </w:pP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color w:val="FF0000"/>
                <w:szCs w:val="20"/>
              </w:rPr>
              <w:t>and/or TA reporting enhancements.</w:t>
            </w:r>
          </w:p>
          <w:p w14:paraId="5CD7DF8E" w14:textId="77777777" w:rsidR="00B619C9" w:rsidRDefault="00B619C9" w:rsidP="008F6520">
            <w:pPr>
              <w:spacing w:after="0"/>
              <w:rPr>
                <w:rFonts w:eastAsiaTheme="minorEastAsia"/>
                <w:lang w:eastAsia="zh-CN"/>
              </w:rPr>
            </w:pPr>
            <w:r>
              <w:rPr>
                <w:rFonts w:eastAsiaTheme="minorEastAsia" w:hint="eastAsia"/>
                <w:lang w:eastAsia="zh-CN"/>
              </w:rPr>
              <w:t>Based on the feedback from companies above, it seems that companies have different understandings on the proposal. At least, we do not think the proposal limits to collision handling rule for Case 3 and 4 only. TA reporting enhancements are not precluded in the updated proposal.</w:t>
            </w:r>
          </w:p>
          <w:p w14:paraId="644452CD" w14:textId="76B36FE0" w:rsidR="00B619C9" w:rsidRDefault="00B619C9" w:rsidP="008F6520">
            <w:pPr>
              <w:spacing w:after="0"/>
              <w:rPr>
                <w:rFonts w:eastAsiaTheme="minorEastAsia"/>
                <w:lang w:eastAsia="zh-CN"/>
              </w:rPr>
            </w:pPr>
          </w:p>
        </w:tc>
      </w:tr>
    </w:tbl>
    <w:p w14:paraId="5808E6AF" w14:textId="0953E4DE" w:rsidR="00E674DE" w:rsidRPr="0071059F" w:rsidRDefault="00E674DE">
      <w:pPr>
        <w:spacing w:after="0"/>
        <w:rPr>
          <w:rFonts w:eastAsia="MS Mincho"/>
          <w:lang w:eastAsia="ja-JP"/>
        </w:rPr>
      </w:pPr>
    </w:p>
    <w:p w14:paraId="6886BF4F" w14:textId="157FB41E" w:rsidR="00E674DE" w:rsidRDefault="00E674DE">
      <w:pPr>
        <w:spacing w:after="0"/>
        <w:rPr>
          <w:lang w:eastAsia="zh-CN"/>
        </w:rPr>
      </w:pPr>
    </w:p>
    <w:p w14:paraId="00C1C7D0" w14:textId="77777777" w:rsidR="00F8311C" w:rsidRDefault="00F8311C" w:rsidP="00F8311C">
      <w:pPr>
        <w:spacing w:after="0"/>
        <w:rPr>
          <w:lang w:eastAsia="zh-CN"/>
        </w:rPr>
      </w:pPr>
      <w:r>
        <w:rPr>
          <w:b/>
          <w:highlight w:val="yellow"/>
          <w:lang w:eastAsia="zh-CN"/>
        </w:rPr>
        <w:t>Moderator proposal 3.1</w:t>
      </w:r>
    </w:p>
    <w:p w14:paraId="251B1849" w14:textId="5C6421F3" w:rsidR="00F8311C" w:rsidRDefault="00F8311C" w:rsidP="00F8311C">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ins w:id="15" w:author="Moderator" w:date="2024-06-19T11:21:00Z">
        <w:r w:rsidR="002D6EB0">
          <w:rPr>
            <w:rFonts w:eastAsia="Malgun Gothic"/>
            <w:szCs w:val="20"/>
            <w:lang w:eastAsia="ko-KR"/>
          </w:rPr>
          <w:t>, RAN2</w:t>
        </w:r>
      </w:ins>
      <w:r>
        <w:rPr>
          <w:rFonts w:eastAsia="Malgun Gothic"/>
          <w:szCs w:val="20"/>
          <w:lang w:eastAsia="ko-KR"/>
        </w:rPr>
        <w:t>]</w:t>
      </w:r>
    </w:p>
    <w:p w14:paraId="1B7F5D75" w14:textId="77777777" w:rsidR="00F8311C" w:rsidRDefault="00F8311C" w:rsidP="00F8311C">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00310DCA" w14:textId="25C52226" w:rsidR="00F8311C" w:rsidRDefault="00F8311C" w:rsidP="00F8311C">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ins w:id="16" w:author="Moderator" w:date="2024-06-19T11:17:00Z">
        <w:r w:rsidR="00634A47">
          <w:rPr>
            <w:szCs w:val="20"/>
          </w:rPr>
          <w:t>, RA</w:t>
        </w:r>
      </w:ins>
      <w:ins w:id="17" w:author="Moderator" w:date="2024-06-19T11:18:00Z">
        <w:r w:rsidR="00634A47">
          <w:rPr>
            <w:szCs w:val="20"/>
          </w:rPr>
          <w:t>N2</w:t>
        </w:r>
      </w:ins>
      <w:r>
        <w:rPr>
          <w:szCs w:val="20"/>
        </w:rPr>
        <w:t>]</w:t>
      </w:r>
    </w:p>
    <w:p w14:paraId="74EAA3A8" w14:textId="77777777" w:rsidR="00F8311C" w:rsidRDefault="00F8311C" w:rsidP="00F8311C">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68955F1A" w14:textId="77777777" w:rsidR="00F8311C" w:rsidRDefault="00F8311C" w:rsidP="00F8311C">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456E4AD3" w14:textId="77777777" w:rsidR="00F8311C" w:rsidRDefault="00F8311C" w:rsidP="00F8311C">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 xml:space="preserve">Dynamically scheduled DL reception collides with dynamic scheduled UL </w:t>
      </w:r>
      <w:r>
        <w:rPr>
          <w:color w:val="FF0000"/>
          <w:szCs w:val="20"/>
        </w:rPr>
        <w:lastRenderedPageBreak/>
        <w:t>transmission</w:t>
      </w:r>
    </w:p>
    <w:p w14:paraId="33396D73" w14:textId="2C4F4D64" w:rsidR="00F8311C" w:rsidRDefault="00F8311C" w:rsidP="00F8311C">
      <w:pPr>
        <w:pStyle w:val="ListParagraph"/>
        <w:widowControl w:val="0"/>
        <w:numPr>
          <w:ilvl w:val="1"/>
          <w:numId w:val="5"/>
        </w:numPr>
        <w:autoSpaceDE/>
        <w:autoSpaceDN/>
        <w:adjustRightInd/>
        <w:snapToGrid/>
        <w:spacing w:after="0"/>
        <w:ind w:firstLineChars="0"/>
        <w:contextualSpacing/>
        <w:rPr>
          <w:ins w:id="18" w:author="Moderator" w:date="2024-06-19T11:20:00Z"/>
          <w:color w:val="FF0000"/>
          <w:szCs w:val="20"/>
        </w:rPr>
      </w:pPr>
      <w:r>
        <w:rPr>
          <w:color w:val="FF0000"/>
          <w:szCs w:val="20"/>
        </w:rPr>
        <w:t xml:space="preserve">Note: enhancements for </w:t>
      </w:r>
      <w:ins w:id="19" w:author="Moderator" w:date="2024-06-19T11:06:00Z">
        <w:r w:rsidR="00691D51">
          <w:rPr>
            <w:color w:val="FF0000"/>
            <w:szCs w:val="20"/>
          </w:rPr>
          <w:t xml:space="preserve">other </w:t>
        </w:r>
      </w:ins>
      <w:r>
        <w:rPr>
          <w:color w:val="FF0000"/>
          <w:szCs w:val="20"/>
        </w:rPr>
        <w:t xml:space="preserve">HD collision cases </w:t>
      </w:r>
      <w:del w:id="20" w:author="Moderator" w:date="2024-06-19T11:06:00Z">
        <w:r w:rsidDel="00691D51">
          <w:rPr>
            <w:color w:val="FF0000"/>
            <w:szCs w:val="20"/>
          </w:rPr>
          <w:delText xml:space="preserve">1, 2, 5, 6, 7 </w:delText>
        </w:r>
      </w:del>
      <w:r>
        <w:rPr>
          <w:color w:val="FF0000"/>
          <w:szCs w:val="20"/>
        </w:rPr>
        <w:t xml:space="preserve">are not targeted. Enhancements for HD collision cases 3 and 4 that may improve </w:t>
      </w:r>
      <w:ins w:id="21" w:author="Moderator" w:date="2024-06-19T11:12:00Z">
        <w:r w:rsidR="00634A47">
          <w:rPr>
            <w:color w:val="FF0000"/>
            <w:szCs w:val="20"/>
          </w:rPr>
          <w:t xml:space="preserve">other HD collision </w:t>
        </w:r>
      </w:ins>
      <w:r>
        <w:rPr>
          <w:color w:val="FF0000"/>
          <w:szCs w:val="20"/>
        </w:rPr>
        <w:t xml:space="preserve">cases </w:t>
      </w:r>
      <w:del w:id="22" w:author="Moderator" w:date="2024-06-19T11:12:00Z">
        <w:r w:rsidDel="00634A47">
          <w:rPr>
            <w:color w:val="FF0000"/>
            <w:szCs w:val="20"/>
          </w:rPr>
          <w:delText>1, 2, 5, 6, 7</w:delText>
        </w:r>
      </w:del>
      <w:r>
        <w:rPr>
          <w:color w:val="FF0000"/>
          <w:szCs w:val="20"/>
        </w:rPr>
        <w:t xml:space="preserve"> are not precluded.</w:t>
      </w:r>
    </w:p>
    <w:p w14:paraId="7958C07A" w14:textId="3803F6AC" w:rsidR="002D6EB0" w:rsidRDefault="002D6EB0" w:rsidP="00F8311C">
      <w:pPr>
        <w:pStyle w:val="ListParagraph"/>
        <w:widowControl w:val="0"/>
        <w:numPr>
          <w:ilvl w:val="1"/>
          <w:numId w:val="5"/>
        </w:numPr>
        <w:autoSpaceDE/>
        <w:autoSpaceDN/>
        <w:adjustRightInd/>
        <w:snapToGrid/>
        <w:spacing w:after="0"/>
        <w:ind w:firstLineChars="0"/>
        <w:contextualSpacing/>
        <w:rPr>
          <w:color w:val="FF0000"/>
          <w:szCs w:val="20"/>
        </w:rPr>
      </w:pPr>
      <w:ins w:id="23" w:author="Moderator" w:date="2024-06-19T11:20:00Z">
        <w:r>
          <w:rPr>
            <w:rFonts w:hint="eastAsia"/>
            <w:color w:val="FF0000"/>
            <w:szCs w:val="20"/>
          </w:rPr>
          <w:t>N</w:t>
        </w:r>
        <w:r>
          <w:rPr>
            <w:color w:val="FF0000"/>
            <w:szCs w:val="20"/>
          </w:rPr>
          <w:t>ote: potential work in RAN2 starts after RAN1 has decided on the solution.</w:t>
        </w:r>
      </w:ins>
    </w:p>
    <w:p w14:paraId="3D28A4BA" w14:textId="77777777" w:rsidR="00F8311C" w:rsidRDefault="00F8311C" w:rsidP="00F8311C">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5B444624" w14:textId="77777777" w:rsidR="00F8311C" w:rsidRDefault="00F8311C" w:rsidP="00F8311C">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6543B35C" w14:textId="77777777" w:rsidR="00F8311C" w:rsidRDefault="00F8311C" w:rsidP="00F8311C">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7144B9EB" w14:textId="77777777" w:rsidR="00F8311C" w:rsidRDefault="00F8311C" w:rsidP="00F8311C">
      <w:pPr>
        <w:spacing w:after="0"/>
        <w:rPr>
          <w:lang w:eastAsia="zh-CN"/>
        </w:rPr>
      </w:pPr>
    </w:p>
    <w:p w14:paraId="5F2D8F1B" w14:textId="71D7DF17" w:rsidR="00F8311C" w:rsidRDefault="00F8311C">
      <w:pPr>
        <w:spacing w:after="0"/>
        <w:rPr>
          <w:lang w:eastAsia="zh-CN"/>
        </w:rPr>
      </w:pPr>
    </w:p>
    <w:p w14:paraId="01965EDC" w14:textId="77777777" w:rsidR="00F8311C" w:rsidRDefault="00F8311C">
      <w:pPr>
        <w:spacing w:after="0"/>
        <w:rPr>
          <w:lang w:eastAsia="zh-CN"/>
        </w:rPr>
      </w:pPr>
    </w:p>
    <w:p w14:paraId="14661D95" w14:textId="77777777" w:rsidR="00E674DE" w:rsidRDefault="00F33D9E">
      <w:pPr>
        <w:pStyle w:val="Heading1"/>
      </w:pPr>
      <w:r>
        <w:t>Conclusions</w:t>
      </w:r>
      <w:bookmarkEnd w:id="2"/>
    </w:p>
    <w:p w14:paraId="22307D07" w14:textId="32454984" w:rsidR="0097482E" w:rsidRDefault="0097482E" w:rsidP="0097482E">
      <w:pPr>
        <w:spacing w:after="0"/>
        <w:rPr>
          <w:lang w:eastAsia="zh-CN"/>
        </w:rPr>
      </w:pPr>
      <w:r w:rsidRPr="00927141">
        <w:rPr>
          <w:b/>
          <w:lang w:eastAsia="zh-CN"/>
        </w:rPr>
        <w:t>Moderator proposal 1 (offline consensus)</w:t>
      </w:r>
    </w:p>
    <w:p w14:paraId="39393BE7" w14:textId="77777777" w:rsidR="0097482E" w:rsidRDefault="0097482E" w:rsidP="0097482E">
      <w:pPr>
        <w:spacing w:after="0"/>
        <w:rPr>
          <w:lang w:eastAsia="zh-CN"/>
        </w:rPr>
      </w:pPr>
      <w:r>
        <w:rPr>
          <w:lang w:eastAsia="zh-CN"/>
        </w:rPr>
        <w:t>Update the WID objective on DL coverage enhancements</w:t>
      </w:r>
      <w:r>
        <w:rPr>
          <w:rFonts w:eastAsia="Calibri"/>
          <w:szCs w:val="20"/>
          <w:lang w:eastAsia="ko-KR"/>
        </w:rPr>
        <w:t>:</w:t>
      </w:r>
    </w:p>
    <w:p w14:paraId="63BBD5E5" w14:textId="77777777" w:rsidR="0097482E" w:rsidRDefault="0097482E" w:rsidP="0097482E">
      <w:pPr>
        <w:spacing w:after="0"/>
        <w:rPr>
          <w:lang w:eastAsia="zh-CN"/>
        </w:rPr>
      </w:pPr>
    </w:p>
    <w:p w14:paraId="3809AF3F" w14:textId="77777777" w:rsidR="0097482E" w:rsidRDefault="0097482E" w:rsidP="0097482E">
      <w:pPr>
        <w:overflowPunct w:val="0"/>
        <w:snapToGrid/>
        <w:spacing w:after="0" w:line="276" w:lineRule="auto"/>
        <w:ind w:left="420"/>
        <w:jc w:val="left"/>
        <w:textAlignment w:val="baseline"/>
        <w:rPr>
          <w:rFonts w:eastAsia="Calibri"/>
          <w:sz w:val="20"/>
          <w:lang w:eastAsia="ko-KR"/>
        </w:rPr>
      </w:pPr>
      <w:r>
        <w:rPr>
          <w:rFonts w:eastAsia="Calibri"/>
          <w:sz w:val="20"/>
          <w:lang w:eastAsia="ko-KR"/>
        </w:rPr>
        <w:t>Study and specify if beneficial downlink coverage enhancements targeting support for additional reference satellite payload parameters covering both GSO and NGSO constellations operating in FR1-NTN or FR2-NTN [RAN1, RAN2, RAN4]</w:t>
      </w:r>
    </w:p>
    <w:p w14:paraId="6694E3CB"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8F3CFC3"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C76770F"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7C240CF"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RAN1 to report at the latest by RAN#106 with the list of targeted physical channels/signals for link level enhancements (if any), and with the targeted system-level enhancements (if any)</w:t>
      </w:r>
    </w:p>
    <w:p w14:paraId="623D0E2D"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rFonts w:hint="eastAsia"/>
          <w:color w:val="FF0000"/>
          <w:sz w:val="20"/>
          <w:szCs w:val="20"/>
        </w:rPr>
        <w:t>R</w:t>
      </w:r>
      <w:r>
        <w:rPr>
          <w:color w:val="FF0000"/>
          <w:sz w:val="20"/>
          <w:szCs w:val="20"/>
        </w:rPr>
        <w:t>AN1 should report on any impact to backward compatibility for potential extension of the SSB periodicity at the latest by RAN#106, in conjunction with the targeted system-level enhancements.</w:t>
      </w:r>
    </w:p>
    <w:p w14:paraId="5B55D167"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064F3C54"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other than SSB periodicity extension</w:t>
      </w:r>
      <w:r>
        <w:rPr>
          <w:sz w:val="20"/>
          <w:szCs w:val="20"/>
        </w:rPr>
        <w:t xml:space="preserve"> is not considered</w:t>
      </w:r>
    </w:p>
    <w:p w14:paraId="28CA292D"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The SSB periodicity enhancements potentially defined in this WID only apply to NTN operation</w:t>
      </w:r>
    </w:p>
    <w:p w14:paraId="6E9A61D6"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Antenna gain of UE shall be assumed to be -5.5dBi in case of smartphone in FR1-NTN, the UE is assumed to be a full duplex UE, and at least 2Rx are considered at the UE</w:t>
      </w:r>
    </w:p>
    <w:p w14:paraId="33A83B50"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NGSO to be considered in priority: LEO Set-1 @ 600 km</w:t>
      </w:r>
    </w:p>
    <w:p w14:paraId="57F84D8B"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Rel-18 network energy saving techniques should be considered as baseline in the system level study</w:t>
      </w:r>
    </w:p>
    <w:p w14:paraId="6BC3B365" w14:textId="535D48DB" w:rsidR="0097482E" w:rsidRDefault="0097482E" w:rsidP="0097482E">
      <w:pPr>
        <w:spacing w:after="0"/>
        <w:rPr>
          <w:lang w:eastAsia="zh-CN"/>
        </w:rPr>
      </w:pPr>
    </w:p>
    <w:p w14:paraId="3CC0D0C7" w14:textId="77777777" w:rsidR="0097482E" w:rsidRDefault="0097482E" w:rsidP="0097482E">
      <w:pPr>
        <w:spacing w:after="0"/>
        <w:rPr>
          <w:rFonts w:hint="eastAsia"/>
          <w:lang w:eastAsia="zh-CN"/>
        </w:rPr>
      </w:pPr>
    </w:p>
    <w:p w14:paraId="29C2834D" w14:textId="78188822" w:rsidR="0097482E" w:rsidRDefault="0097482E" w:rsidP="0097482E">
      <w:pPr>
        <w:spacing w:after="0"/>
        <w:rPr>
          <w:lang w:eastAsia="zh-CN"/>
        </w:rPr>
      </w:pPr>
      <w:r w:rsidRPr="00927141">
        <w:rPr>
          <w:b/>
          <w:lang w:eastAsia="zh-CN"/>
        </w:rPr>
        <w:t>Moderator proposal 2 (offline consensus)</w:t>
      </w:r>
    </w:p>
    <w:p w14:paraId="227135CC" w14:textId="77777777" w:rsidR="0097482E" w:rsidRDefault="0097482E" w:rsidP="0097482E">
      <w:pPr>
        <w:spacing w:after="0"/>
        <w:rPr>
          <w:rFonts w:eastAsia="Calibri"/>
          <w:szCs w:val="20"/>
          <w:lang w:eastAsia="ko-KR"/>
        </w:rPr>
      </w:pPr>
      <w:r>
        <w:rPr>
          <w:lang w:eastAsia="zh-CN"/>
        </w:rPr>
        <w:t xml:space="preserve">Update the WID objective on the support of </w:t>
      </w:r>
      <w:r>
        <w:rPr>
          <w:rFonts w:eastAsia="Calibri"/>
          <w:szCs w:val="20"/>
          <w:lang w:eastAsia="ko-KR"/>
        </w:rPr>
        <w:t>Uplink Capacity/Throughput Enhancement for FR1-NTN:</w:t>
      </w:r>
    </w:p>
    <w:p w14:paraId="6C299592" w14:textId="77777777" w:rsidR="0097482E" w:rsidRDefault="0097482E" w:rsidP="0097482E">
      <w:pPr>
        <w:spacing w:after="0"/>
        <w:rPr>
          <w:lang w:eastAsia="zh-CN"/>
        </w:rPr>
      </w:pPr>
    </w:p>
    <w:p w14:paraId="125BE04D" w14:textId="77777777" w:rsidR="0097482E" w:rsidRDefault="0097482E" w:rsidP="0097482E">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69B8B0ED" w14:textId="7F4EA092" w:rsidR="0097482E" w:rsidRDefault="0097482E" w:rsidP="0097482E">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r w:rsidRPr="0097482E">
        <w:rPr>
          <w:color w:val="FF0000"/>
          <w:szCs w:val="20"/>
        </w:rPr>
        <w:t xml:space="preserve"> Orthogonal Cover Codes (OCC) </w:t>
      </w:r>
      <w:proofErr w:type="gramStart"/>
      <w:r w:rsidRPr="0097482E">
        <w:rPr>
          <w:color w:val="FF0000"/>
          <w:szCs w:val="20"/>
        </w:rPr>
        <w:t>for</w:t>
      </w:r>
      <w:r>
        <w:rPr>
          <w:color w:val="FF0000"/>
          <w:szCs w:val="20"/>
        </w:rPr>
        <w:t xml:space="preserve"> </w:t>
      </w:r>
      <w:r>
        <w:rPr>
          <w:strike/>
          <w:color w:val="FF0000"/>
          <w:szCs w:val="20"/>
        </w:rPr>
        <w:t>,</w:t>
      </w:r>
      <w:proofErr w:type="gramEnd"/>
      <w:r>
        <w:rPr>
          <w:strike/>
          <w:color w:val="FF0000"/>
          <w:szCs w:val="20"/>
        </w:rPr>
        <w:t xml:space="preserve"> if beneficial, </w:t>
      </w:r>
      <w:r>
        <w:rPr>
          <w:szCs w:val="20"/>
        </w:rPr>
        <w:t xml:space="preserve">DFT-s-OFDM PUSCH </w:t>
      </w:r>
      <w:r w:rsidRPr="0097482E">
        <w:rPr>
          <w:strike/>
          <w:color w:val="FF0000"/>
          <w:szCs w:val="20"/>
        </w:rPr>
        <w:t>enhancements via Orthogonal Cover Codes (OCC)</w:t>
      </w:r>
      <w:r>
        <w:rPr>
          <w:szCs w:val="20"/>
        </w:rPr>
        <w:t xml:space="preserve"> </w:t>
      </w:r>
      <w:r w:rsidRPr="0097482E">
        <w:rPr>
          <w:color w:val="FF0000"/>
          <w:szCs w:val="20"/>
        </w:rPr>
        <w:t xml:space="preserve">at least </w:t>
      </w:r>
      <w:r>
        <w:rPr>
          <w:color w:val="FF0000"/>
          <w:szCs w:val="20"/>
        </w:rPr>
        <w:t xml:space="preserve">for multiplexing 2 or 4 UEs </w:t>
      </w:r>
      <w:r>
        <w:rPr>
          <w:rFonts w:hint="eastAsia"/>
          <w:color w:val="FF0000"/>
          <w:szCs w:val="20"/>
          <w:lang w:eastAsia="zh-CN"/>
        </w:rPr>
        <w:t>when</w:t>
      </w:r>
      <w:r>
        <w:rPr>
          <w:color w:val="FF0000"/>
          <w:szCs w:val="20"/>
        </w:rPr>
        <w:t xml:space="preserve"> PUSCH repetitions are used</w:t>
      </w:r>
    </w:p>
    <w:p w14:paraId="6D6874D2"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lastRenderedPageBreak/>
        <w:t xml:space="preserve">Determine the achievable capacity improvement to be targeted </w:t>
      </w:r>
      <w:proofErr w:type="gramStart"/>
      <w:r>
        <w:rPr>
          <w:strike/>
          <w:color w:val="FF0000"/>
          <w:szCs w:val="20"/>
        </w:rPr>
        <w:t>taking into account</w:t>
      </w:r>
      <w:proofErr w:type="gramEnd"/>
      <w:r>
        <w:rPr>
          <w:strike/>
          <w:color w:val="FF0000"/>
          <w:szCs w:val="20"/>
        </w:rPr>
        <w:t xml:space="preserve"> realistic impairments (e.g. Doppler, time variation, phase distortion, </w:t>
      </w:r>
      <w:proofErr w:type="spellStart"/>
      <w:r>
        <w:rPr>
          <w:strike/>
          <w:color w:val="FF0000"/>
          <w:szCs w:val="20"/>
        </w:rPr>
        <w:t>etc</w:t>
      </w:r>
      <w:proofErr w:type="spellEnd"/>
      <w:r>
        <w:rPr>
          <w:strike/>
          <w:color w:val="FF0000"/>
          <w:szCs w:val="20"/>
        </w:rPr>
        <w:t>)</w:t>
      </w:r>
    </w:p>
    <w:p w14:paraId="5B569EBD"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25149BA4"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22A3BA65"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7E328A08"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73E650D6"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65B80C5D"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60BF37E8"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22D09D3E"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382D24D2"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36EA6933"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59D2AC5B" w14:textId="77777777" w:rsidR="0097482E" w:rsidRDefault="0097482E" w:rsidP="0097482E">
      <w:pPr>
        <w:spacing w:after="0"/>
        <w:rPr>
          <w:lang w:eastAsia="zh-CN"/>
        </w:rPr>
      </w:pPr>
    </w:p>
    <w:p w14:paraId="4E55EB8D" w14:textId="77777777" w:rsidR="0097482E" w:rsidRDefault="0097482E" w:rsidP="0097482E">
      <w:pPr>
        <w:spacing w:after="0"/>
        <w:rPr>
          <w:lang w:eastAsia="zh-CN"/>
        </w:rPr>
      </w:pPr>
    </w:p>
    <w:p w14:paraId="513A5C9C" w14:textId="354A2078" w:rsidR="0097482E" w:rsidRDefault="0097482E" w:rsidP="0097482E">
      <w:pPr>
        <w:spacing w:after="0"/>
        <w:rPr>
          <w:lang w:eastAsia="zh-CN"/>
        </w:rPr>
      </w:pPr>
      <w:r w:rsidRPr="00927141">
        <w:rPr>
          <w:b/>
          <w:lang w:eastAsia="zh-CN"/>
        </w:rPr>
        <w:t>Moderator proposal 3</w:t>
      </w:r>
      <w:bookmarkStart w:id="24" w:name="_GoBack"/>
      <w:bookmarkEnd w:id="24"/>
    </w:p>
    <w:p w14:paraId="46FFA516" w14:textId="77777777" w:rsidR="0097482E" w:rsidRDefault="0097482E" w:rsidP="0097482E">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r w:rsidRPr="0097482E">
        <w:rPr>
          <w:rFonts w:eastAsia="Malgun Gothic"/>
          <w:color w:val="FF0000"/>
          <w:szCs w:val="20"/>
          <w:lang w:eastAsia="ko-KR"/>
        </w:rPr>
        <w:t>, RAN2</w:t>
      </w:r>
      <w:r>
        <w:rPr>
          <w:rFonts w:eastAsia="Malgun Gothic"/>
          <w:szCs w:val="20"/>
          <w:lang w:eastAsia="ko-KR"/>
        </w:rPr>
        <w:t>]</w:t>
      </w:r>
    </w:p>
    <w:p w14:paraId="586D23B8"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6E0024CE"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r w:rsidRPr="0097482E">
        <w:rPr>
          <w:color w:val="FF0000"/>
          <w:szCs w:val="20"/>
        </w:rPr>
        <w:t>, RAN2</w:t>
      </w:r>
      <w:r>
        <w:rPr>
          <w:szCs w:val="20"/>
        </w:rPr>
        <w:t>]</w:t>
      </w:r>
    </w:p>
    <w:p w14:paraId="1690E04F" w14:textId="77777777" w:rsidR="0097482E" w:rsidRDefault="0097482E" w:rsidP="0097482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4EF9F8B6" w14:textId="77777777" w:rsidR="0097482E" w:rsidRDefault="0097482E" w:rsidP="0097482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66C738EE" w14:textId="77777777" w:rsidR="0097482E" w:rsidRDefault="0097482E" w:rsidP="0097482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03DFE200" w14:textId="5D7457E8" w:rsidR="0097482E" w:rsidRDefault="0097482E" w:rsidP="0097482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Note: enhancements for other HD collision cases are not targeted. Enhancements for HD collision cases 3 and 4 that may improve other HD collision cases are not precluded.</w:t>
      </w:r>
    </w:p>
    <w:p w14:paraId="3EEDBDD1" w14:textId="77777777" w:rsidR="0097482E" w:rsidRDefault="0097482E" w:rsidP="0097482E">
      <w:pPr>
        <w:pStyle w:val="ListParagraph"/>
        <w:widowControl w:val="0"/>
        <w:numPr>
          <w:ilvl w:val="1"/>
          <w:numId w:val="5"/>
        </w:numPr>
        <w:autoSpaceDE/>
        <w:autoSpaceDN/>
        <w:adjustRightInd/>
        <w:snapToGrid/>
        <w:spacing w:after="0"/>
        <w:ind w:firstLineChars="0"/>
        <w:contextualSpacing/>
        <w:rPr>
          <w:color w:val="FF0000"/>
          <w:szCs w:val="20"/>
        </w:rPr>
      </w:pPr>
      <w:r>
        <w:rPr>
          <w:rFonts w:hint="eastAsia"/>
          <w:color w:val="FF0000"/>
          <w:szCs w:val="20"/>
        </w:rPr>
        <w:t>N</w:t>
      </w:r>
      <w:r>
        <w:rPr>
          <w:color w:val="FF0000"/>
          <w:szCs w:val="20"/>
        </w:rPr>
        <w:t>ote: potential work in RAN2 starts after RAN1 has decided on the solution.</w:t>
      </w:r>
    </w:p>
    <w:p w14:paraId="4197CE06"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77C78083" w14:textId="77777777" w:rsidR="0097482E" w:rsidRDefault="0097482E" w:rsidP="0097482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3B9A149B" w14:textId="77777777" w:rsidR="0097482E" w:rsidRDefault="0097482E" w:rsidP="0097482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21155142" w14:textId="77777777" w:rsidR="0097482E" w:rsidRDefault="0097482E" w:rsidP="0097482E">
      <w:pPr>
        <w:spacing w:after="0"/>
        <w:rPr>
          <w:lang w:eastAsia="zh-CN"/>
        </w:rPr>
      </w:pPr>
    </w:p>
    <w:p w14:paraId="35383393" w14:textId="77777777" w:rsidR="00E674DE" w:rsidRDefault="00E674DE">
      <w:pPr>
        <w:rPr>
          <w:lang w:eastAsia="zh-CN"/>
        </w:rPr>
      </w:pPr>
    </w:p>
    <w:p w14:paraId="481F6877" w14:textId="77777777" w:rsidR="00E674DE" w:rsidRDefault="00F33D9E">
      <w:pPr>
        <w:pStyle w:val="Heading1"/>
        <w:rPr>
          <w:lang w:eastAsia="zh-CN"/>
        </w:rPr>
      </w:pPr>
      <w:r>
        <w:rPr>
          <w:lang w:eastAsia="zh-CN"/>
        </w:rPr>
        <w:t>Summary of proposals submitted to RAN#104</w:t>
      </w:r>
    </w:p>
    <w:p w14:paraId="77F783CE" w14:textId="77777777" w:rsidR="00E674DE" w:rsidRDefault="00F33D9E">
      <w:pPr>
        <w:pStyle w:val="Heading2"/>
        <w:rPr>
          <w:lang w:eastAsia="zh-CN"/>
        </w:rPr>
      </w:pPr>
      <w:r>
        <w:rPr>
          <w:rFonts w:hint="eastAsia"/>
          <w:lang w:eastAsia="zh-CN"/>
        </w:rPr>
        <w:t>Downlink coverage enhancements</w:t>
      </w:r>
    </w:p>
    <w:p w14:paraId="6D886939" w14:textId="77777777" w:rsidR="00E674DE" w:rsidRDefault="00F33D9E">
      <w:pPr>
        <w:spacing w:after="0"/>
        <w:rPr>
          <w:lang w:eastAsia="zh-CN"/>
        </w:rPr>
      </w:pPr>
      <w:r>
        <w:rPr>
          <w:rFonts w:hint="eastAsia"/>
          <w:lang w:eastAsia="zh-CN"/>
        </w:rPr>
        <w:t xml:space="preserve">Thales </w:t>
      </w:r>
      <w:r>
        <w:rPr>
          <w:lang w:eastAsia="zh-CN"/>
        </w:rPr>
        <w:t>[3]</w:t>
      </w:r>
    </w:p>
    <w:p w14:paraId="2539A56C" w14:textId="77777777" w:rsidR="00E674DE" w:rsidRDefault="00F33D9E">
      <w:pPr>
        <w:pStyle w:val="ListParagraph"/>
        <w:numPr>
          <w:ilvl w:val="0"/>
          <w:numId w:val="4"/>
        </w:numPr>
        <w:spacing w:after="0"/>
        <w:ind w:firstLineChars="0"/>
        <w:rPr>
          <w:lang w:eastAsia="zh-CN"/>
        </w:rPr>
      </w:pPr>
      <w:r>
        <w:rPr>
          <w:lang w:eastAsia="zh-CN"/>
        </w:rPr>
        <w:t>Proposal 1.1 : Modify the following sub-objective as follow</w:t>
      </w:r>
    </w:p>
    <w:p w14:paraId="2F8BE180" w14:textId="77777777" w:rsidR="00E674DE" w:rsidRDefault="00F33D9E">
      <w:pPr>
        <w:pStyle w:val="ListParagraph"/>
        <w:numPr>
          <w:ilvl w:val="0"/>
          <w:numId w:val="4"/>
        </w:numPr>
        <w:spacing w:after="0"/>
        <w:ind w:firstLineChars="0"/>
      </w:pPr>
      <w:r>
        <w:t>Notes for this objective:</w:t>
      </w:r>
    </w:p>
    <w:p w14:paraId="2456A6FF" w14:textId="77777777" w:rsidR="00E674DE" w:rsidRDefault="00F33D9E">
      <w:pPr>
        <w:pStyle w:val="ListParagraph"/>
        <w:widowControl w:val="0"/>
        <w:numPr>
          <w:ilvl w:val="1"/>
          <w:numId w:val="5"/>
        </w:numPr>
        <w:autoSpaceDE/>
        <w:autoSpaceDN/>
        <w:adjustRightInd/>
        <w:snapToGrid/>
        <w:spacing w:after="0"/>
        <w:ind w:firstLineChars="0"/>
        <w:contextualSpacing/>
      </w:pPr>
      <w:r>
        <w:t xml:space="preserve">SSB channel enhancement </w:t>
      </w:r>
      <w:r>
        <w:rPr>
          <w:color w:val="FF0000"/>
        </w:rPr>
        <w:t xml:space="preserve">for improved link level performance </w:t>
      </w:r>
      <w:r>
        <w:t>is not considered</w:t>
      </w:r>
    </w:p>
    <w:p w14:paraId="2B5140A8" w14:textId="77777777" w:rsidR="00E674DE" w:rsidRDefault="00E674DE">
      <w:pPr>
        <w:spacing w:after="0"/>
        <w:rPr>
          <w:lang w:eastAsia="zh-CN"/>
        </w:rPr>
      </w:pPr>
    </w:p>
    <w:p w14:paraId="672A3376" w14:textId="77777777" w:rsidR="00E674DE" w:rsidRDefault="00F33D9E">
      <w:pPr>
        <w:spacing w:after="0"/>
        <w:rPr>
          <w:lang w:eastAsia="zh-CN"/>
        </w:rPr>
      </w:pPr>
      <w:r>
        <w:rPr>
          <w:lang w:eastAsia="zh-CN"/>
        </w:rPr>
        <w:t>vivo [4]</w:t>
      </w:r>
    </w:p>
    <w:p w14:paraId="59052C2E" w14:textId="77777777" w:rsidR="00E674DE" w:rsidRDefault="00F33D9E">
      <w:pPr>
        <w:pStyle w:val="ListParagraph"/>
        <w:numPr>
          <w:ilvl w:val="0"/>
          <w:numId w:val="4"/>
        </w:numPr>
        <w:spacing w:after="0"/>
        <w:ind w:firstLineChars="0"/>
        <w:rPr>
          <w:lang w:eastAsia="zh-CN"/>
        </w:rPr>
      </w:pPr>
      <w:r>
        <w:rPr>
          <w:lang w:eastAsia="zh-CN"/>
        </w:rPr>
        <w:lastRenderedPageBreak/>
        <w:t>Proposal 1: RAN plenary is recommended to clarify the intention of the “SSB channel enhancement is not considered” of the objective 1, e.g., whether extending the SSB periodicity is within the scope or not.</w:t>
      </w:r>
    </w:p>
    <w:p w14:paraId="367CB348" w14:textId="77777777" w:rsidR="00E674DE" w:rsidRDefault="00F33D9E">
      <w:pPr>
        <w:pStyle w:val="ListParagraph"/>
        <w:numPr>
          <w:ilvl w:val="0"/>
          <w:numId w:val="4"/>
        </w:numPr>
        <w:spacing w:after="0"/>
        <w:ind w:firstLineChars="0"/>
        <w:rPr>
          <w:lang w:eastAsia="zh-CN"/>
        </w:rPr>
      </w:pPr>
      <w:r>
        <w:rPr>
          <w:lang w:eastAsia="zh-CN"/>
        </w:rPr>
        <w:t>Proposal 2: SSB periodicity extension is not preferable. In case that it is desirably and essentially to continue the investigation on the SSB periodicity, the impact to the legacy UE and the hardware implementation should be avoided.</w:t>
      </w:r>
    </w:p>
    <w:p w14:paraId="68F6B170" w14:textId="77777777" w:rsidR="00E674DE" w:rsidRDefault="00E674DE">
      <w:pPr>
        <w:spacing w:after="0"/>
        <w:rPr>
          <w:lang w:eastAsia="zh-CN"/>
        </w:rPr>
      </w:pPr>
    </w:p>
    <w:p w14:paraId="5B01FF2F" w14:textId="77777777" w:rsidR="00E674DE" w:rsidRDefault="00F33D9E">
      <w:pPr>
        <w:spacing w:after="0"/>
        <w:rPr>
          <w:lang w:eastAsia="zh-CN"/>
        </w:rPr>
      </w:pPr>
      <w:r>
        <w:rPr>
          <w:rFonts w:hint="eastAsia"/>
          <w:lang w:eastAsia="zh-CN"/>
        </w:rPr>
        <w:t>OPPO [5]</w:t>
      </w:r>
    </w:p>
    <w:p w14:paraId="76A7A4AF" w14:textId="77777777" w:rsidR="00E674DE" w:rsidRDefault="00F33D9E">
      <w:pPr>
        <w:pStyle w:val="ListParagraph"/>
        <w:numPr>
          <w:ilvl w:val="0"/>
          <w:numId w:val="4"/>
        </w:numPr>
        <w:spacing w:after="0"/>
        <w:ind w:firstLineChars="0"/>
        <w:rPr>
          <w:lang w:eastAsia="zh-CN"/>
        </w:rPr>
      </w:pPr>
      <w:r>
        <w:rPr>
          <w:rFonts w:hint="eastAsia"/>
          <w:lang w:eastAsia="zh-CN"/>
        </w:rPr>
        <w:t xml:space="preserve">Proposal 1: suggest to specify necessary coverage enhancement for the following channels in R19 NR NTN WI: common PDCCH, PDSCH carrying Msg4 and PDSCH carrying SIB19. </w:t>
      </w:r>
    </w:p>
    <w:p w14:paraId="1865BC05" w14:textId="77777777" w:rsidR="00E674DE" w:rsidRDefault="00E674DE">
      <w:pPr>
        <w:spacing w:after="0"/>
        <w:rPr>
          <w:lang w:eastAsia="zh-CN"/>
        </w:rPr>
      </w:pPr>
    </w:p>
    <w:p w14:paraId="11EADBC5" w14:textId="77777777" w:rsidR="00E674DE" w:rsidRDefault="00F33D9E">
      <w:pPr>
        <w:spacing w:after="0"/>
        <w:rPr>
          <w:lang w:eastAsia="zh-CN"/>
        </w:rPr>
      </w:pPr>
      <w:r>
        <w:rPr>
          <w:rFonts w:hint="eastAsia"/>
          <w:lang w:eastAsia="zh-CN"/>
        </w:rPr>
        <w:t>LGE [6]</w:t>
      </w:r>
    </w:p>
    <w:p w14:paraId="79FDC0C5" w14:textId="77777777" w:rsidR="00E674DE" w:rsidRDefault="00F33D9E">
      <w:pPr>
        <w:pStyle w:val="ListParagraph"/>
        <w:numPr>
          <w:ilvl w:val="0"/>
          <w:numId w:val="4"/>
        </w:numPr>
        <w:spacing w:after="0"/>
        <w:ind w:firstLineChars="0"/>
        <w:rPr>
          <w:lang w:eastAsia="zh-CN"/>
        </w:rPr>
      </w:pPr>
      <w:r>
        <w:rPr>
          <w:lang w:eastAsia="zh-CN"/>
        </w:rPr>
        <w:t>Proposal 3: For the topic of “Downlink Coverage Enhancements,” the plenary guidance is needed on whether the SSB periodicity extension is included the scope of the system-level study/enhancement.</w:t>
      </w:r>
    </w:p>
    <w:p w14:paraId="16D94C37" w14:textId="77777777" w:rsidR="00E674DE" w:rsidRDefault="00E674DE">
      <w:pPr>
        <w:spacing w:after="0"/>
        <w:rPr>
          <w:lang w:val="en-GB" w:eastAsia="zh-CN"/>
        </w:rPr>
      </w:pPr>
    </w:p>
    <w:p w14:paraId="294D9D31" w14:textId="77777777" w:rsidR="00E674DE" w:rsidRDefault="00F33D9E">
      <w:pPr>
        <w:spacing w:after="0"/>
        <w:rPr>
          <w:lang w:val="en-GB" w:eastAsia="zh-CN"/>
        </w:rPr>
      </w:pPr>
      <w:r>
        <w:rPr>
          <w:rFonts w:hint="eastAsia"/>
          <w:lang w:val="en-GB" w:eastAsia="zh-CN"/>
        </w:rPr>
        <w:t>Ericsson [7]</w:t>
      </w:r>
    </w:p>
    <w:p w14:paraId="21943805" w14:textId="77777777" w:rsidR="00E674DE" w:rsidRDefault="00F33D9E">
      <w:pPr>
        <w:pStyle w:val="ListParagraph"/>
        <w:numPr>
          <w:ilvl w:val="0"/>
          <w:numId w:val="4"/>
        </w:numPr>
        <w:spacing w:after="0"/>
        <w:ind w:firstLineChars="0"/>
        <w:rPr>
          <w:lang w:eastAsia="zh-CN"/>
        </w:rPr>
      </w:pPr>
      <w:bookmarkStart w:id="25" w:name="_Toc168944547"/>
      <w:r>
        <w:rPr>
          <w:lang w:eastAsia="zh-CN"/>
        </w:rPr>
        <w:t>Proposal 1: For an NR-NTN beam hopping based deployment, supporting SSB periodicities longer than 20ms can be beneficial (e.g., in terms of deployment flexibility) and can be supported if the corresponding technical aspects are carefully investigated.</w:t>
      </w:r>
      <w:bookmarkEnd w:id="25"/>
    </w:p>
    <w:p w14:paraId="4E35DBC7" w14:textId="77777777" w:rsidR="00E674DE" w:rsidRDefault="00E674DE">
      <w:pPr>
        <w:spacing w:after="0"/>
        <w:rPr>
          <w:lang w:eastAsia="zh-CN"/>
        </w:rPr>
      </w:pPr>
    </w:p>
    <w:p w14:paraId="033D3178" w14:textId="77777777" w:rsidR="00E674DE" w:rsidRDefault="00F33D9E">
      <w:pPr>
        <w:spacing w:after="0"/>
        <w:rPr>
          <w:lang w:eastAsia="zh-CN"/>
        </w:rPr>
      </w:pPr>
      <w:r>
        <w:rPr>
          <w:rFonts w:hint="eastAsia"/>
          <w:lang w:eastAsia="zh-CN"/>
        </w:rPr>
        <w:t>Qualcomm [</w:t>
      </w:r>
      <w:r>
        <w:rPr>
          <w:lang w:eastAsia="zh-CN"/>
        </w:rPr>
        <w:t>8</w:t>
      </w:r>
      <w:r>
        <w:rPr>
          <w:rFonts w:hint="eastAsia"/>
          <w:lang w:eastAsia="zh-CN"/>
        </w:rPr>
        <w:t>]</w:t>
      </w:r>
    </w:p>
    <w:p w14:paraId="5D9F89B4" w14:textId="77777777" w:rsidR="00E674DE" w:rsidRDefault="00F33D9E">
      <w:pPr>
        <w:pStyle w:val="ListParagraph"/>
        <w:numPr>
          <w:ilvl w:val="0"/>
          <w:numId w:val="4"/>
        </w:numPr>
        <w:spacing w:after="0"/>
        <w:ind w:firstLineChars="0"/>
        <w:rPr>
          <w:lang w:eastAsia="zh-CN"/>
        </w:rPr>
      </w:pPr>
      <w:r>
        <w:rPr>
          <w:lang w:eastAsia="zh-CN"/>
        </w:rPr>
        <w:t xml:space="preserve">Proposal 2: For the study on “system level enhancements” for beam hopping, Rel-19 scope allows to study larger SSB periodicity than 20ms for initial access: </w:t>
      </w:r>
    </w:p>
    <w:p w14:paraId="4C72B8AD" w14:textId="77777777" w:rsidR="00E674DE" w:rsidRDefault="00F33D9E">
      <w:pPr>
        <w:pStyle w:val="ListParagraph"/>
        <w:numPr>
          <w:ilvl w:val="1"/>
          <w:numId w:val="9"/>
        </w:numPr>
        <w:spacing w:after="0"/>
        <w:ind w:firstLineChars="0"/>
        <w:rPr>
          <w:lang w:eastAsia="zh-CN"/>
        </w:rPr>
      </w:pPr>
      <w:r>
        <w:rPr>
          <w:lang w:eastAsia="zh-CN"/>
        </w:rPr>
        <w:t>SSB periodicities larger than 160ms are not further considered in RAN1.</w:t>
      </w:r>
    </w:p>
    <w:p w14:paraId="6823A01C" w14:textId="77777777" w:rsidR="00E674DE" w:rsidRDefault="00F33D9E">
      <w:pPr>
        <w:pStyle w:val="ListParagraph"/>
        <w:numPr>
          <w:ilvl w:val="1"/>
          <w:numId w:val="9"/>
        </w:numPr>
        <w:spacing w:after="0"/>
        <w:ind w:firstLineChars="0"/>
        <w:rPr>
          <w:lang w:eastAsia="zh-CN"/>
        </w:rPr>
      </w:pPr>
      <w:r>
        <w:rPr>
          <w:lang w:eastAsia="zh-CN"/>
        </w:rPr>
        <w:t>If larger SSB periodicity than 20ms for initial access is specified in Rel-19, the larger SSB periodicity shall apply to a small number of raster points</w:t>
      </w:r>
    </w:p>
    <w:p w14:paraId="39C23527" w14:textId="77777777" w:rsidR="00E674DE" w:rsidRDefault="00F33D9E">
      <w:pPr>
        <w:pStyle w:val="ListParagraph"/>
        <w:numPr>
          <w:ilvl w:val="1"/>
          <w:numId w:val="9"/>
        </w:numPr>
        <w:spacing w:after="0"/>
        <w:ind w:firstLineChars="0"/>
        <w:rPr>
          <w:lang w:eastAsia="zh-CN"/>
        </w:rPr>
      </w:pPr>
      <w:r>
        <w:rPr>
          <w:lang w:eastAsia="zh-CN"/>
        </w:rPr>
        <w:t>Study the feasibility by considering UE time and frequency synchronization performance against relevant requirements.</w:t>
      </w:r>
    </w:p>
    <w:p w14:paraId="6A7DF0FB" w14:textId="77777777" w:rsidR="00E674DE" w:rsidRDefault="00E674DE">
      <w:pPr>
        <w:spacing w:after="0"/>
        <w:rPr>
          <w:lang w:eastAsia="zh-CN"/>
        </w:rPr>
      </w:pPr>
    </w:p>
    <w:p w14:paraId="7C92C8E3" w14:textId="77777777" w:rsidR="00E674DE" w:rsidRDefault="00F33D9E">
      <w:pPr>
        <w:spacing w:after="0"/>
        <w:rPr>
          <w:lang w:eastAsia="zh-CN"/>
        </w:rPr>
      </w:pPr>
      <w:proofErr w:type="spellStart"/>
      <w:r>
        <w:rPr>
          <w:lang w:eastAsia="zh-CN"/>
        </w:rPr>
        <w:t>Spreadtrum</w:t>
      </w:r>
      <w:proofErr w:type="spellEnd"/>
      <w:r>
        <w:rPr>
          <w:lang w:eastAsia="zh-CN"/>
        </w:rPr>
        <w:t xml:space="preserve"> [9]</w:t>
      </w:r>
    </w:p>
    <w:p w14:paraId="2631A866" w14:textId="77777777" w:rsidR="00E674DE" w:rsidRDefault="00F33D9E">
      <w:pPr>
        <w:pStyle w:val="ListParagraph"/>
        <w:numPr>
          <w:ilvl w:val="0"/>
          <w:numId w:val="4"/>
        </w:numPr>
        <w:spacing w:after="0"/>
        <w:ind w:firstLineChars="0"/>
        <w:rPr>
          <w:lang w:eastAsia="zh-CN"/>
        </w:rPr>
      </w:pPr>
      <w:r>
        <w:rPr>
          <w:lang w:eastAsia="zh-CN"/>
        </w:rPr>
        <w:t>Proposal 1+2: Only parameter LEO600km Set1-1 FR1 and 1-2 FR1 can be considered in R19 NTN DL coverage enhancements. Link level enhancement is not needed in R19 NTN.</w:t>
      </w:r>
    </w:p>
    <w:p w14:paraId="5A161550" w14:textId="77777777" w:rsidR="00E674DE" w:rsidRDefault="00F33D9E">
      <w:pPr>
        <w:pStyle w:val="ListParagraph"/>
        <w:numPr>
          <w:ilvl w:val="0"/>
          <w:numId w:val="4"/>
        </w:numPr>
        <w:spacing w:after="0"/>
        <w:ind w:firstLineChars="0"/>
        <w:rPr>
          <w:lang w:eastAsia="zh-CN"/>
        </w:rPr>
      </w:pPr>
      <w:r>
        <w:rPr>
          <w:lang w:eastAsia="zh-CN"/>
        </w:rPr>
        <w:t xml:space="preserve">Proposal 3+4+5: Extending the SSB periodicity should be supported to improve the coverage ratio in R19 NTN. Cell DTX/DRX mechanism in RRC idle/inactive mode should be supported. </w:t>
      </w:r>
    </w:p>
    <w:p w14:paraId="1C3C8A1D" w14:textId="77777777" w:rsidR="00E674DE" w:rsidRDefault="00F33D9E">
      <w:pPr>
        <w:pStyle w:val="ListParagraph"/>
        <w:numPr>
          <w:ilvl w:val="1"/>
          <w:numId w:val="4"/>
        </w:numPr>
        <w:spacing w:after="0"/>
        <w:ind w:firstLineChars="0"/>
        <w:rPr>
          <w:lang w:eastAsia="zh-CN"/>
        </w:rPr>
      </w:pPr>
      <w:r>
        <w:rPr>
          <w:lang w:eastAsia="zh-CN"/>
        </w:rPr>
        <w:t>Cell DTX/DRX mechanism in RRC idle/inactive mode may have the specification impacts on the following procedures for UE behavior: RRM measurement, System information updates, Paging message reception, RACH procedure, SDT.</w:t>
      </w:r>
    </w:p>
    <w:p w14:paraId="598B2B2A" w14:textId="77777777" w:rsidR="00E674DE" w:rsidRDefault="00E674DE">
      <w:pPr>
        <w:spacing w:after="0"/>
        <w:rPr>
          <w:lang w:eastAsia="zh-CN"/>
        </w:rPr>
      </w:pPr>
    </w:p>
    <w:p w14:paraId="4B03BFAD" w14:textId="77777777" w:rsidR="00E674DE" w:rsidRDefault="00F33D9E">
      <w:pPr>
        <w:spacing w:after="0"/>
        <w:rPr>
          <w:lang w:eastAsia="zh-CN"/>
        </w:rPr>
      </w:pPr>
      <w:r>
        <w:rPr>
          <w:rFonts w:hint="eastAsia"/>
          <w:lang w:eastAsia="zh-CN"/>
        </w:rPr>
        <w:t>Xiaomi [10]</w:t>
      </w:r>
    </w:p>
    <w:p w14:paraId="69DD2C62" w14:textId="77777777" w:rsidR="00E674DE" w:rsidRDefault="00F33D9E">
      <w:pPr>
        <w:pStyle w:val="ListParagraph"/>
        <w:numPr>
          <w:ilvl w:val="0"/>
          <w:numId w:val="4"/>
        </w:numPr>
        <w:spacing w:after="0"/>
        <w:ind w:firstLineChars="0"/>
        <w:rPr>
          <w:lang w:eastAsia="zh-CN"/>
        </w:rPr>
      </w:pPr>
      <w:r>
        <w:rPr>
          <w:lang w:eastAsia="zh-CN"/>
        </w:rPr>
        <w:t>Proposal 1: Specify solutions of link level enhancements for FR1-NTN, including PDCCH and PDSCH</w:t>
      </w:r>
    </w:p>
    <w:p w14:paraId="64FC91F4" w14:textId="77777777" w:rsidR="00E674DE" w:rsidRDefault="00F33D9E">
      <w:pPr>
        <w:pStyle w:val="ListParagraph"/>
        <w:numPr>
          <w:ilvl w:val="0"/>
          <w:numId w:val="4"/>
        </w:numPr>
        <w:spacing w:after="0"/>
        <w:ind w:firstLineChars="0"/>
        <w:rPr>
          <w:lang w:eastAsia="zh-CN"/>
        </w:rPr>
      </w:pPr>
      <w:r>
        <w:rPr>
          <w:lang w:eastAsia="zh-CN"/>
        </w:rPr>
        <w:t>Proposal 2: Specify system level enhancements for FR1-NTN and/or FR2-NTN, allowing dynamic and flexible power sharing between satellite beams or different satellite beam patterns/size (i.e. wide or narrow) across the satellite footprint.</w:t>
      </w:r>
    </w:p>
    <w:p w14:paraId="48781C20" w14:textId="77777777" w:rsidR="00E674DE" w:rsidRDefault="00E674DE">
      <w:pPr>
        <w:spacing w:after="0"/>
        <w:rPr>
          <w:lang w:eastAsia="zh-CN"/>
        </w:rPr>
      </w:pPr>
    </w:p>
    <w:p w14:paraId="42DBD356" w14:textId="77777777" w:rsidR="00E674DE" w:rsidRDefault="00F33D9E">
      <w:pPr>
        <w:spacing w:after="0"/>
        <w:rPr>
          <w:lang w:eastAsia="zh-CN"/>
        </w:rPr>
      </w:pPr>
      <w:r>
        <w:rPr>
          <w:rFonts w:hint="eastAsia"/>
          <w:lang w:eastAsia="zh-CN"/>
        </w:rPr>
        <w:t>Nokia [11]</w:t>
      </w:r>
    </w:p>
    <w:p w14:paraId="064770AC" w14:textId="77777777" w:rsidR="00E674DE" w:rsidRDefault="00F33D9E">
      <w:pPr>
        <w:pStyle w:val="ListParagraph"/>
        <w:numPr>
          <w:ilvl w:val="0"/>
          <w:numId w:val="4"/>
        </w:numPr>
        <w:spacing w:after="0"/>
        <w:ind w:firstLineChars="0"/>
        <w:rPr>
          <w:lang w:eastAsia="zh-CN"/>
        </w:rPr>
      </w:pPr>
      <w:r>
        <w:rPr>
          <w:lang w:eastAsia="zh-CN"/>
        </w:rPr>
        <w:t xml:space="preserve">Proposal 2: TSG RAN to clarify that “SSB Channel enhancement is not considered” implies that the maximum SSB periodicity shall not exceed 20 </w:t>
      </w:r>
      <w:proofErr w:type="spellStart"/>
      <w:r>
        <w:rPr>
          <w:lang w:eastAsia="zh-CN"/>
        </w:rPr>
        <w:t>ms.</w:t>
      </w:r>
      <w:proofErr w:type="spellEnd"/>
    </w:p>
    <w:p w14:paraId="7DBA3592" w14:textId="77777777" w:rsidR="00E674DE" w:rsidRDefault="00F33D9E">
      <w:pPr>
        <w:pStyle w:val="ListParagraph"/>
        <w:numPr>
          <w:ilvl w:val="0"/>
          <w:numId w:val="4"/>
        </w:numPr>
        <w:spacing w:after="0"/>
        <w:ind w:firstLineChars="0"/>
        <w:rPr>
          <w:lang w:eastAsia="zh-CN"/>
        </w:rPr>
      </w:pPr>
      <w:r>
        <w:rPr>
          <w:lang w:eastAsia="zh-CN"/>
        </w:rPr>
        <w:t>Proposal 3: TSG RAN to give guidance on realistic deployment scenarios for DL coverage enhancements.</w:t>
      </w:r>
    </w:p>
    <w:p w14:paraId="6BA61FFE" w14:textId="77777777" w:rsidR="00E674DE" w:rsidRDefault="00F33D9E">
      <w:pPr>
        <w:pStyle w:val="ListParagraph"/>
        <w:numPr>
          <w:ilvl w:val="1"/>
          <w:numId w:val="4"/>
        </w:numPr>
        <w:spacing w:after="0"/>
        <w:ind w:firstLineChars="0"/>
        <w:rPr>
          <w:lang w:eastAsia="zh-CN"/>
        </w:rPr>
      </w:pPr>
      <w:r>
        <w:rPr>
          <w:lang w:eastAsia="zh-CN"/>
        </w:rPr>
        <w:t>Observation 5: Lowering the satellite TX power by 8 dB compared to normal operation is arbitrary and has not been justified.</w:t>
      </w:r>
    </w:p>
    <w:p w14:paraId="5F263A26" w14:textId="77777777" w:rsidR="00E674DE" w:rsidRDefault="00E674DE">
      <w:pPr>
        <w:spacing w:after="0"/>
        <w:rPr>
          <w:lang w:eastAsia="zh-CN"/>
        </w:rPr>
      </w:pPr>
    </w:p>
    <w:p w14:paraId="5891ACC7" w14:textId="77777777" w:rsidR="00E674DE" w:rsidRDefault="00F33D9E">
      <w:pPr>
        <w:spacing w:after="0"/>
        <w:rPr>
          <w:lang w:eastAsia="zh-CN"/>
        </w:rPr>
      </w:pPr>
      <w:r>
        <w:rPr>
          <w:rFonts w:hint="eastAsia"/>
          <w:lang w:eastAsia="zh-CN"/>
        </w:rPr>
        <w:t>CMCC [1</w:t>
      </w:r>
      <w:r>
        <w:rPr>
          <w:lang w:eastAsia="zh-CN"/>
        </w:rPr>
        <w:t>4</w:t>
      </w:r>
      <w:r>
        <w:rPr>
          <w:rFonts w:hint="eastAsia"/>
          <w:lang w:eastAsia="zh-CN"/>
        </w:rPr>
        <w:t>]</w:t>
      </w:r>
    </w:p>
    <w:p w14:paraId="679E3A7D" w14:textId="77777777" w:rsidR="00E674DE" w:rsidRDefault="00F33D9E">
      <w:pPr>
        <w:pStyle w:val="ListParagraph"/>
        <w:numPr>
          <w:ilvl w:val="0"/>
          <w:numId w:val="4"/>
        </w:numPr>
        <w:spacing w:after="0"/>
        <w:ind w:firstLineChars="0"/>
        <w:rPr>
          <w:lang w:eastAsia="zh-CN"/>
        </w:rPr>
      </w:pPr>
      <w:r>
        <w:rPr>
          <w:lang w:eastAsia="zh-CN"/>
        </w:rPr>
        <w:lastRenderedPageBreak/>
        <w:t>P</w:t>
      </w:r>
      <w:r>
        <w:rPr>
          <w:rFonts w:hint="eastAsia"/>
          <w:lang w:eastAsia="zh-CN"/>
        </w:rPr>
        <w:t xml:space="preserve">roposal 1: </w:t>
      </w:r>
      <w:r>
        <w:rPr>
          <w:lang w:eastAsia="zh-CN"/>
        </w:rPr>
        <w:t>Without</w:t>
      </w:r>
      <w:r>
        <w:rPr>
          <w:rFonts w:hint="eastAsia"/>
          <w:lang w:eastAsia="zh-CN"/>
        </w:rPr>
        <w:t xml:space="preserve"> enhancement of power reduction or wider beam, to reach an almost 100% coverage ratio, the default detection period for SSBs in NTN </w:t>
      </w:r>
      <w:r>
        <w:rPr>
          <w:lang w:eastAsia="zh-CN"/>
        </w:rPr>
        <w:t>scenarios</w:t>
      </w:r>
      <w:r>
        <w:rPr>
          <w:rFonts w:hint="eastAsia"/>
          <w:lang w:eastAsia="zh-CN"/>
        </w:rPr>
        <w:t xml:space="preserve"> needs to be extended to 320ms for all cases of Set1-1/1-2/1-3. </w:t>
      </w:r>
    </w:p>
    <w:p w14:paraId="3C36B257" w14:textId="77777777" w:rsidR="00E674DE" w:rsidRDefault="00F33D9E">
      <w:pPr>
        <w:pStyle w:val="ListParagraph"/>
        <w:numPr>
          <w:ilvl w:val="0"/>
          <w:numId w:val="4"/>
        </w:numPr>
        <w:spacing w:after="0"/>
        <w:ind w:firstLineChars="0"/>
        <w:rPr>
          <w:lang w:eastAsia="zh-CN"/>
        </w:rPr>
      </w:pPr>
      <w:r>
        <w:rPr>
          <w:lang w:eastAsia="zh-CN"/>
        </w:rPr>
        <w:t>P</w:t>
      </w:r>
      <w:r>
        <w:rPr>
          <w:rFonts w:hint="eastAsia"/>
          <w:lang w:eastAsia="zh-CN"/>
        </w:rPr>
        <w:t xml:space="preserve">roposal 2: </w:t>
      </w:r>
      <w:r>
        <w:rPr>
          <w:lang w:eastAsia="zh-CN"/>
        </w:rPr>
        <w:t>S</w:t>
      </w:r>
      <w:r>
        <w:rPr>
          <w:rFonts w:hint="eastAsia"/>
          <w:lang w:eastAsia="zh-CN"/>
        </w:rPr>
        <w:t xml:space="preserve">upport the system level enhancements to improve the </w:t>
      </w:r>
      <w:r>
        <w:rPr>
          <w:lang w:eastAsia="zh-CN"/>
        </w:rPr>
        <w:t>coverage</w:t>
      </w:r>
      <w:r>
        <w:rPr>
          <w:rFonts w:hint="eastAsia"/>
          <w:lang w:eastAsia="zh-CN"/>
        </w:rPr>
        <w:t xml:space="preserve"> ratio in NR-NTN phase 3, with the consideration of introducing the revisit periodicity and dwelling window.</w:t>
      </w:r>
    </w:p>
    <w:p w14:paraId="196480C9" w14:textId="77777777" w:rsidR="00E674DE" w:rsidRDefault="00F33D9E">
      <w:pPr>
        <w:pStyle w:val="ListParagraph"/>
        <w:numPr>
          <w:ilvl w:val="0"/>
          <w:numId w:val="4"/>
        </w:numPr>
        <w:spacing w:after="0"/>
        <w:ind w:firstLineChars="0"/>
        <w:rPr>
          <w:lang w:eastAsia="zh-CN"/>
        </w:rPr>
      </w:pPr>
      <w:r>
        <w:rPr>
          <w:lang w:eastAsia="zh-CN"/>
        </w:rPr>
        <w:t>P</w:t>
      </w:r>
      <w:r>
        <w:rPr>
          <w:rFonts w:hint="eastAsia"/>
          <w:lang w:eastAsia="zh-CN"/>
        </w:rPr>
        <w:t xml:space="preserve">roposal 3: </w:t>
      </w:r>
      <w:r>
        <w:rPr>
          <w:lang w:eastAsia="zh-CN"/>
        </w:rPr>
        <w:t>W</w:t>
      </w:r>
      <w:r>
        <w:rPr>
          <w:rFonts w:hint="eastAsia"/>
          <w:lang w:eastAsia="zh-CN"/>
        </w:rPr>
        <w:t xml:space="preserve">ith the understanding of both the necessity of coverage ratio enhancements of NTN and the detailed description on the system level </w:t>
      </w:r>
      <w:r>
        <w:rPr>
          <w:lang w:eastAsia="zh-CN"/>
        </w:rPr>
        <w:t>enhancements</w:t>
      </w:r>
      <w:r>
        <w:rPr>
          <w:rFonts w:hint="eastAsia"/>
          <w:lang w:eastAsia="zh-CN"/>
        </w:rPr>
        <w:t xml:space="preserve">, the extension of the SSB </w:t>
      </w:r>
      <w:r>
        <w:rPr>
          <w:lang w:eastAsia="zh-CN"/>
        </w:rPr>
        <w:t>periodicity</w:t>
      </w:r>
      <w:r>
        <w:rPr>
          <w:rFonts w:hint="eastAsia"/>
          <w:lang w:eastAsia="zh-CN"/>
        </w:rPr>
        <w:t xml:space="preserve"> is within the scope.</w:t>
      </w:r>
    </w:p>
    <w:p w14:paraId="3FAD55F1" w14:textId="77777777" w:rsidR="00E674DE" w:rsidRDefault="00F33D9E">
      <w:pPr>
        <w:pStyle w:val="ListParagraph"/>
        <w:numPr>
          <w:ilvl w:val="0"/>
          <w:numId w:val="4"/>
        </w:numPr>
        <w:spacing w:after="0"/>
        <w:ind w:firstLineChars="0"/>
        <w:rPr>
          <w:lang w:eastAsia="zh-CN"/>
        </w:rPr>
      </w:pPr>
      <w:r>
        <w:rPr>
          <w:lang w:eastAsia="zh-CN"/>
        </w:rPr>
        <w:t>P</w:t>
      </w:r>
      <w:r>
        <w:rPr>
          <w:rFonts w:hint="eastAsia"/>
          <w:lang w:eastAsia="zh-CN"/>
        </w:rPr>
        <w:t>roposal 4:</w:t>
      </w:r>
      <w:r>
        <w:rPr>
          <w:lang w:eastAsia="zh-CN"/>
        </w:rPr>
        <w:t xml:space="preserve"> U</w:t>
      </w:r>
      <w:r>
        <w:rPr>
          <w:rFonts w:hint="eastAsia"/>
          <w:lang w:eastAsia="zh-CN"/>
        </w:rPr>
        <w:t>pdate the notes related to the SSBs in the WID as following</w:t>
      </w:r>
    </w:p>
    <w:p w14:paraId="77C6DDDB" w14:textId="77777777" w:rsidR="00E674DE" w:rsidRDefault="00F33D9E">
      <w:pPr>
        <w:pStyle w:val="ListParagraph"/>
        <w:numPr>
          <w:ilvl w:val="1"/>
          <w:numId w:val="4"/>
        </w:numPr>
        <w:spacing w:after="0"/>
        <w:ind w:firstLineChars="0"/>
      </w:pPr>
      <w:r>
        <w:t>SSB channel enhancement is not considered</w:t>
      </w:r>
      <w:r>
        <w:rPr>
          <w:rFonts w:eastAsiaTheme="minorEastAsia" w:hint="eastAsia"/>
          <w:color w:val="FF0000"/>
        </w:rPr>
        <w:t xml:space="preserve">, except for the </w:t>
      </w:r>
      <w:r>
        <w:rPr>
          <w:rFonts w:eastAsiaTheme="minorEastAsia"/>
          <w:color w:val="FF0000"/>
        </w:rPr>
        <w:t>extension</w:t>
      </w:r>
      <w:r>
        <w:rPr>
          <w:rFonts w:eastAsiaTheme="minorEastAsia" w:hint="eastAsia"/>
          <w:color w:val="FF0000"/>
        </w:rPr>
        <w:t xml:space="preserve"> of SSB periodicity.</w:t>
      </w:r>
    </w:p>
    <w:p w14:paraId="233A1C90" w14:textId="77777777" w:rsidR="00E674DE" w:rsidRDefault="00E674DE">
      <w:pPr>
        <w:spacing w:after="0"/>
        <w:rPr>
          <w:lang w:eastAsia="zh-CN"/>
        </w:rPr>
      </w:pPr>
    </w:p>
    <w:p w14:paraId="0766797D" w14:textId="77777777" w:rsidR="00E674DE" w:rsidRDefault="00F33D9E">
      <w:pPr>
        <w:spacing w:after="0"/>
        <w:rPr>
          <w:sz w:val="20"/>
          <w:lang w:eastAsia="zh-CN"/>
        </w:rPr>
      </w:pPr>
      <w:r>
        <w:rPr>
          <w:sz w:val="20"/>
          <w:lang w:eastAsia="zh-CN"/>
        </w:rPr>
        <w:t>NTT DOCOMO [16]</w:t>
      </w:r>
    </w:p>
    <w:p w14:paraId="014F543B" w14:textId="77777777" w:rsidR="00E674DE" w:rsidRDefault="00F33D9E">
      <w:pPr>
        <w:pStyle w:val="ListParagraph"/>
        <w:numPr>
          <w:ilvl w:val="0"/>
          <w:numId w:val="4"/>
        </w:numPr>
        <w:spacing w:after="0"/>
        <w:ind w:firstLineChars="0"/>
        <w:rPr>
          <w:lang w:eastAsia="zh-CN"/>
        </w:rPr>
      </w:pPr>
      <w:r>
        <w:rPr>
          <w:lang w:eastAsia="zh-CN"/>
        </w:rPr>
        <w:t>In R19 NTN, PDCCH / Msg4 PDSCH / SIB1 PDSCH / SIB19 PDSCH / 1Mbps PDSCH are enhanced for coverage extension</w:t>
      </w:r>
    </w:p>
    <w:p w14:paraId="5B5F082A" w14:textId="77777777" w:rsidR="00E674DE" w:rsidRDefault="00F33D9E">
      <w:pPr>
        <w:pStyle w:val="ListParagraph"/>
        <w:numPr>
          <w:ilvl w:val="1"/>
          <w:numId w:val="4"/>
        </w:numPr>
        <w:spacing w:after="0"/>
        <w:ind w:firstLineChars="0"/>
        <w:rPr>
          <w:lang w:eastAsia="zh-CN"/>
        </w:rPr>
      </w:pPr>
      <w:r>
        <w:rPr>
          <w:lang w:eastAsia="zh-CN"/>
        </w:rPr>
        <w:t>Enhancement for SIB1/SIB19 is supported for other SIBs, if applicable</w:t>
      </w:r>
    </w:p>
    <w:p w14:paraId="67C91DF4" w14:textId="77777777" w:rsidR="00E674DE" w:rsidRDefault="00F33D9E">
      <w:pPr>
        <w:pStyle w:val="ListParagraph"/>
        <w:numPr>
          <w:ilvl w:val="0"/>
          <w:numId w:val="4"/>
        </w:numPr>
        <w:spacing w:after="0"/>
        <w:ind w:firstLineChars="0"/>
        <w:rPr>
          <w:lang w:eastAsia="zh-CN"/>
        </w:rPr>
      </w:pPr>
      <w:r>
        <w:rPr>
          <w:lang w:eastAsia="zh-CN"/>
        </w:rPr>
        <w:t>Make a guidance on whether SSB periodicity extension is included or not</w:t>
      </w:r>
    </w:p>
    <w:p w14:paraId="298F181F" w14:textId="77777777" w:rsidR="00E674DE" w:rsidRDefault="00E674DE">
      <w:pPr>
        <w:spacing w:after="0"/>
        <w:rPr>
          <w:lang w:eastAsia="zh-CN"/>
        </w:rPr>
      </w:pPr>
    </w:p>
    <w:p w14:paraId="719D281D" w14:textId="77777777" w:rsidR="00E674DE" w:rsidRDefault="00F33D9E">
      <w:pPr>
        <w:spacing w:after="0"/>
        <w:rPr>
          <w:lang w:eastAsia="zh-CN"/>
        </w:rPr>
      </w:pPr>
      <w:r>
        <w:rPr>
          <w:rFonts w:hint="eastAsia"/>
          <w:lang w:eastAsia="zh-CN"/>
        </w:rPr>
        <w:t>Huawei [17]</w:t>
      </w:r>
    </w:p>
    <w:p w14:paraId="3518CBFC" w14:textId="77777777" w:rsidR="00E674DE" w:rsidRDefault="00F33D9E">
      <w:pPr>
        <w:pStyle w:val="ListParagraph"/>
        <w:numPr>
          <w:ilvl w:val="0"/>
          <w:numId w:val="4"/>
        </w:numPr>
        <w:spacing w:after="0"/>
        <w:ind w:firstLineChars="0"/>
        <w:rPr>
          <w:lang w:eastAsia="zh-CN"/>
        </w:rPr>
      </w:pPr>
      <w:r>
        <w:rPr>
          <w:lang w:eastAsia="zh-CN"/>
        </w:rPr>
        <w:t>Proposal: to revise Rel-19 NR NTN WID to align the objective part to the corresponding justification part:</w:t>
      </w:r>
    </w:p>
    <w:p w14:paraId="1356484F" w14:textId="77777777" w:rsidR="00E674DE" w:rsidRDefault="00F33D9E">
      <w:pPr>
        <w:pStyle w:val="ListParagraph"/>
        <w:numPr>
          <w:ilvl w:val="1"/>
          <w:numId w:val="4"/>
        </w:numPr>
        <w:spacing w:after="0"/>
        <w:ind w:firstLineChars="0"/>
        <w:rPr>
          <w:lang w:eastAsia="zh-CN"/>
        </w:rPr>
      </w:pPr>
      <w:r>
        <w:rPr>
          <w:lang w:eastAsia="zh-CN"/>
        </w:rPr>
        <w:t xml:space="preserve">SSB channel enhancement </w:t>
      </w:r>
      <w:r>
        <w:rPr>
          <w:color w:val="FF0000"/>
          <w:lang w:val="en-GB" w:eastAsia="zh-CN"/>
        </w:rPr>
        <w:t>for improved link level performance</w:t>
      </w:r>
      <w:r>
        <w:rPr>
          <w:lang w:val="en-GB" w:eastAsia="zh-CN"/>
        </w:rPr>
        <w:t xml:space="preserve"> </w:t>
      </w:r>
      <w:r>
        <w:rPr>
          <w:lang w:eastAsia="zh-CN"/>
        </w:rPr>
        <w:t>is not considered in this scope.</w:t>
      </w:r>
    </w:p>
    <w:p w14:paraId="7020B64B" w14:textId="77777777" w:rsidR="00E674DE" w:rsidRDefault="00E674DE">
      <w:pPr>
        <w:spacing w:after="0"/>
        <w:rPr>
          <w:lang w:eastAsia="zh-CN"/>
        </w:rPr>
      </w:pPr>
    </w:p>
    <w:p w14:paraId="31FE52E8" w14:textId="77777777" w:rsidR="00E674DE" w:rsidRDefault="00F33D9E">
      <w:pPr>
        <w:spacing w:after="0"/>
        <w:rPr>
          <w:lang w:eastAsia="zh-CN"/>
        </w:rPr>
      </w:pPr>
      <w:r>
        <w:rPr>
          <w:rFonts w:hint="eastAsia"/>
          <w:lang w:eastAsia="zh-CN"/>
        </w:rPr>
        <w:t>CATT [18]</w:t>
      </w:r>
    </w:p>
    <w:p w14:paraId="04BF6B45" w14:textId="77777777" w:rsidR="00E674DE" w:rsidRDefault="00F33D9E">
      <w:pPr>
        <w:pStyle w:val="ListParagraph"/>
        <w:numPr>
          <w:ilvl w:val="0"/>
          <w:numId w:val="4"/>
        </w:numPr>
        <w:spacing w:after="0"/>
        <w:ind w:firstLineChars="0"/>
        <w:rPr>
          <w:lang w:eastAsia="zh-CN"/>
        </w:rPr>
      </w:pPr>
      <w:r>
        <w:rPr>
          <w:lang w:eastAsia="zh-CN"/>
        </w:rPr>
        <w:t>Proposal</w:t>
      </w:r>
      <w:r>
        <w:rPr>
          <w:rFonts w:hint="eastAsia"/>
          <w:lang w:eastAsia="zh-CN"/>
        </w:rPr>
        <w:t xml:space="preserve"> 1</w:t>
      </w:r>
      <w:r>
        <w:rPr>
          <w:lang w:eastAsia="zh-CN"/>
        </w:rPr>
        <w:t>:</w:t>
      </w:r>
      <w:r>
        <w:rPr>
          <w:rFonts w:hint="eastAsia"/>
          <w:lang w:eastAsia="zh-CN"/>
        </w:rPr>
        <w:t xml:space="preserve"> RAN</w:t>
      </w:r>
      <w:r>
        <w:rPr>
          <w:lang w:eastAsia="zh-CN"/>
        </w:rPr>
        <w:t xml:space="preserve"> to clarify </w:t>
      </w:r>
      <w:r>
        <w:rPr>
          <w:rFonts w:hint="eastAsia"/>
          <w:lang w:eastAsia="zh-CN"/>
        </w:rPr>
        <w:t>that</w:t>
      </w:r>
      <w:r>
        <w:rPr>
          <w:lang w:eastAsia="zh-CN"/>
        </w:rPr>
        <w:t xml:space="preserve"> SSB periodicity extension </w:t>
      </w:r>
      <w:r>
        <w:rPr>
          <w:rFonts w:hint="eastAsia"/>
          <w:lang w:eastAsia="zh-CN"/>
        </w:rPr>
        <w:t>is within</w:t>
      </w:r>
      <w:r>
        <w:rPr>
          <w:lang w:eastAsia="zh-CN"/>
        </w:rPr>
        <w:t xml:space="preserve"> Rel-19 NTN WID</w:t>
      </w:r>
      <w:r>
        <w:rPr>
          <w:rFonts w:hint="eastAsia"/>
          <w:lang w:eastAsia="zh-CN"/>
        </w:rPr>
        <w:t xml:space="preserve"> scope</w:t>
      </w:r>
      <w:r>
        <w:rPr>
          <w:lang w:eastAsia="zh-CN"/>
        </w:rPr>
        <w:t xml:space="preserve"> to facilitate the working group discussion.</w:t>
      </w:r>
    </w:p>
    <w:p w14:paraId="3E82F981" w14:textId="77777777" w:rsidR="00E674DE" w:rsidRDefault="00E674DE">
      <w:pPr>
        <w:spacing w:after="0"/>
        <w:rPr>
          <w:lang w:eastAsia="zh-CN"/>
        </w:rPr>
      </w:pPr>
    </w:p>
    <w:p w14:paraId="41AA8F9F" w14:textId="77777777" w:rsidR="00E674DE" w:rsidRDefault="00F33D9E">
      <w:pPr>
        <w:spacing w:after="0"/>
        <w:rPr>
          <w:lang w:val="en-GB" w:eastAsia="zh-CN"/>
        </w:rPr>
      </w:pPr>
      <w:r>
        <w:rPr>
          <w:rFonts w:hint="eastAsia"/>
          <w:lang w:val="en-GB" w:eastAsia="zh-CN"/>
        </w:rPr>
        <w:t>ZTE [20]</w:t>
      </w:r>
    </w:p>
    <w:p w14:paraId="4754A4B9" w14:textId="77777777" w:rsidR="00E674DE" w:rsidRDefault="00F33D9E">
      <w:pPr>
        <w:pStyle w:val="ListParagraph"/>
        <w:numPr>
          <w:ilvl w:val="0"/>
          <w:numId w:val="4"/>
        </w:numPr>
        <w:spacing w:after="0"/>
        <w:ind w:firstLineChars="0"/>
        <w:rPr>
          <w:lang w:eastAsia="zh-CN"/>
        </w:rPr>
      </w:pPr>
      <w:r>
        <w:rPr>
          <w:lang w:eastAsia="zh-CN"/>
        </w:rPr>
        <w:t>Proposal 1:</w:t>
      </w:r>
      <w:r>
        <w:rPr>
          <w:rFonts w:hint="eastAsia"/>
          <w:lang w:eastAsia="zh-CN"/>
        </w:rPr>
        <w:t xml:space="preserve"> </w:t>
      </w:r>
      <w:r>
        <w:rPr>
          <w:lang w:eastAsia="zh-CN"/>
        </w:rPr>
        <w:t>Update the description of WID as below to clarify that the intention of the note is only for link level enhancement and does not impact the discussion on SSB periodicity extension for system level enhancement:</w:t>
      </w:r>
    </w:p>
    <w:p w14:paraId="15401E82" w14:textId="77777777" w:rsidR="00E674DE" w:rsidRDefault="00F33D9E">
      <w:pPr>
        <w:pStyle w:val="ListParagraph"/>
        <w:numPr>
          <w:ilvl w:val="1"/>
          <w:numId w:val="4"/>
        </w:numPr>
        <w:spacing w:after="0"/>
        <w:ind w:firstLineChars="0"/>
        <w:rPr>
          <w:lang w:eastAsia="zh-CN"/>
        </w:rPr>
      </w:pPr>
      <w:r>
        <w:rPr>
          <w:lang w:eastAsia="zh-CN"/>
        </w:rPr>
        <w:t xml:space="preserve">SSB channel enhancement is not considered </w:t>
      </w:r>
      <w:r>
        <w:rPr>
          <w:color w:val="FF0000"/>
          <w:lang w:eastAsia="zh-CN"/>
        </w:rPr>
        <w:t>for link level enhancement</w:t>
      </w:r>
      <w:r>
        <w:rPr>
          <w:lang w:eastAsia="zh-CN"/>
        </w:rPr>
        <w:t>.</w:t>
      </w:r>
    </w:p>
    <w:p w14:paraId="57DF17C6" w14:textId="77777777" w:rsidR="00E674DE" w:rsidRDefault="00F33D9E">
      <w:pPr>
        <w:pStyle w:val="ListParagraph"/>
        <w:numPr>
          <w:ilvl w:val="0"/>
          <w:numId w:val="4"/>
        </w:numPr>
        <w:spacing w:after="0"/>
        <w:ind w:firstLineChars="0"/>
        <w:rPr>
          <w:lang w:eastAsia="zh-CN"/>
        </w:rPr>
      </w:pPr>
      <w:r>
        <w:rPr>
          <w:lang w:eastAsia="zh-CN"/>
        </w:rPr>
        <w:t>Proposal 2:</w:t>
      </w:r>
      <w:r>
        <w:rPr>
          <w:rFonts w:hint="eastAsia"/>
          <w:lang w:eastAsia="zh-CN"/>
        </w:rPr>
        <w:t xml:space="preserve"> </w:t>
      </w:r>
      <w:r>
        <w:rPr>
          <w:lang w:eastAsia="zh-CN"/>
        </w:rPr>
        <w:t>RAN1 further consider the study on link level enhancement for the identified channel(s) without exceeding the SNR limitation of the SSB detection according to realistic assumption.</w:t>
      </w:r>
    </w:p>
    <w:p w14:paraId="249FE9C3" w14:textId="77777777" w:rsidR="00E674DE" w:rsidRDefault="00E674DE">
      <w:pPr>
        <w:spacing w:after="0"/>
        <w:rPr>
          <w:lang w:eastAsia="zh-CN"/>
        </w:rPr>
      </w:pPr>
    </w:p>
    <w:p w14:paraId="25D7A7B9" w14:textId="77777777" w:rsidR="00E674DE" w:rsidRDefault="00F33D9E">
      <w:pPr>
        <w:spacing w:after="0"/>
        <w:rPr>
          <w:lang w:eastAsia="zh-CN"/>
        </w:rPr>
      </w:pPr>
      <w:r>
        <w:rPr>
          <w:sz w:val="20"/>
          <w:lang w:eastAsia="zh-CN"/>
        </w:rPr>
        <w:t>CSCN [22]</w:t>
      </w:r>
    </w:p>
    <w:p w14:paraId="5D4A1B6D" w14:textId="77777777" w:rsidR="00E674DE" w:rsidRDefault="00F33D9E">
      <w:pPr>
        <w:pStyle w:val="ListParagraph"/>
        <w:numPr>
          <w:ilvl w:val="0"/>
          <w:numId w:val="4"/>
        </w:numPr>
        <w:spacing w:after="0"/>
        <w:ind w:firstLineChars="0"/>
        <w:rPr>
          <w:lang w:eastAsia="zh-CN"/>
        </w:rPr>
      </w:pPr>
      <w:r>
        <w:rPr>
          <w:lang w:eastAsia="zh-CN"/>
        </w:rPr>
        <w:t xml:space="preserve">Proposal 1: SSB channel enhancement is not considered </w:t>
      </w:r>
      <w:r>
        <w:rPr>
          <w:color w:val="FF0000"/>
          <w:lang w:eastAsia="zh-CN"/>
        </w:rPr>
        <w:t>for link level DL coverage enhancement in Rel-19 WID</w:t>
      </w:r>
      <w:r>
        <w:rPr>
          <w:lang w:eastAsia="zh-CN"/>
        </w:rPr>
        <w:t xml:space="preserve">. </w:t>
      </w:r>
    </w:p>
    <w:p w14:paraId="7F0B1FC7" w14:textId="77777777" w:rsidR="00E674DE" w:rsidRDefault="00E674DE">
      <w:pPr>
        <w:tabs>
          <w:tab w:val="left" w:pos="1029"/>
        </w:tabs>
        <w:spacing w:after="0"/>
        <w:rPr>
          <w:lang w:eastAsia="zh-CN"/>
        </w:rPr>
      </w:pPr>
    </w:p>
    <w:p w14:paraId="68CF06CF" w14:textId="77777777" w:rsidR="00E674DE" w:rsidRDefault="00E674DE">
      <w:pPr>
        <w:tabs>
          <w:tab w:val="left" w:pos="1029"/>
        </w:tabs>
        <w:spacing w:after="0"/>
        <w:rPr>
          <w:lang w:eastAsia="zh-CN"/>
        </w:rPr>
      </w:pPr>
    </w:p>
    <w:p w14:paraId="6945143B" w14:textId="77777777" w:rsidR="00E674DE" w:rsidRDefault="00F33D9E">
      <w:pPr>
        <w:pStyle w:val="Heading2"/>
        <w:rPr>
          <w:lang w:eastAsia="zh-CN"/>
        </w:rPr>
      </w:pPr>
      <w:r>
        <w:rPr>
          <w:rFonts w:hint="eastAsia"/>
          <w:lang w:eastAsia="zh-CN"/>
        </w:rPr>
        <w:t>Uplink capacity enhancements</w:t>
      </w:r>
    </w:p>
    <w:p w14:paraId="1A25FDE4" w14:textId="77777777" w:rsidR="00E674DE" w:rsidRDefault="00F33D9E">
      <w:pPr>
        <w:spacing w:after="0"/>
        <w:rPr>
          <w:lang w:eastAsia="zh-CN"/>
        </w:rPr>
      </w:pPr>
      <w:r>
        <w:rPr>
          <w:lang w:eastAsia="zh-CN"/>
        </w:rPr>
        <w:t xml:space="preserve">Thales [3] Proposal </w:t>
      </w:r>
      <w:proofErr w:type="gramStart"/>
      <w:r>
        <w:rPr>
          <w:lang w:eastAsia="zh-CN"/>
        </w:rPr>
        <w:t>2.1 :</w:t>
      </w:r>
      <w:proofErr w:type="gramEnd"/>
      <w:r>
        <w:rPr>
          <w:lang w:eastAsia="zh-CN"/>
        </w:rPr>
        <w:t xml:space="preserve"> Modify the following sub-objective as follow</w:t>
      </w:r>
    </w:p>
    <w:p w14:paraId="3E89E13B" w14:textId="77777777" w:rsidR="00E674DE" w:rsidRDefault="00F33D9E">
      <w:pPr>
        <w:overflowPunct w:val="0"/>
        <w:snapToGrid/>
        <w:spacing w:after="0"/>
        <w:ind w:firstLine="360"/>
        <w:jc w:val="left"/>
        <w:textAlignment w:val="baseline"/>
        <w:rPr>
          <w:rFonts w:eastAsia="Calibri"/>
          <w:lang w:eastAsia="ko-KR"/>
        </w:rPr>
      </w:pPr>
      <w:r>
        <w:rPr>
          <w:rFonts w:eastAsia="Calibri"/>
          <w:lang w:eastAsia="ko-KR"/>
        </w:rPr>
        <w:t>Uplink Capacity/</w:t>
      </w:r>
      <w:r>
        <w:rPr>
          <w:rFonts w:eastAsia="Calibri"/>
          <w:color w:val="FF0000"/>
          <w:lang w:eastAsia="ko-KR"/>
        </w:rPr>
        <w:t xml:space="preserve">Cell </w:t>
      </w:r>
      <w:r>
        <w:rPr>
          <w:rFonts w:eastAsia="Calibri"/>
          <w:lang w:eastAsia="ko-KR"/>
        </w:rPr>
        <w:t>Throughput Enhancement for FR1-NTN [RAN1, RAN2, RAN4]</w:t>
      </w:r>
    </w:p>
    <w:p w14:paraId="4A926043" w14:textId="77777777" w:rsidR="00E674DE" w:rsidRDefault="00F33D9E">
      <w:pPr>
        <w:pStyle w:val="ListParagraph"/>
        <w:widowControl w:val="0"/>
        <w:numPr>
          <w:ilvl w:val="0"/>
          <w:numId w:val="5"/>
        </w:numPr>
        <w:autoSpaceDE/>
        <w:autoSpaceDN/>
        <w:adjustRightInd/>
        <w:snapToGrid/>
        <w:spacing w:after="0"/>
        <w:ind w:firstLineChars="0"/>
        <w:contextualSpacing/>
        <w:rPr>
          <w:color w:val="FF0000"/>
          <w:sz w:val="20"/>
          <w:szCs w:val="20"/>
        </w:rPr>
      </w:pPr>
      <w:r>
        <w:rPr>
          <w:color w:val="FF0000"/>
          <w:sz w:val="20"/>
          <w:szCs w:val="20"/>
        </w:rPr>
        <w:t>Down-select and specify one of the following Orthogonal Cover Codes (OCC) techniques to enhance DFT-s-OFDM PUSCH:</w:t>
      </w:r>
    </w:p>
    <w:p w14:paraId="6C83BD48"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Inter-slot time-domain OCC with PUSCH repetition Type A with OCC length 2 or 4</w:t>
      </w:r>
    </w:p>
    <w:p w14:paraId="15017649"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Inter-symbol(s) time domain OCC with OCC length 2 or 4</w:t>
      </w:r>
    </w:p>
    <w:p w14:paraId="74237D32"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Intra-symbol pre-DFT-s OCC (comb-like structure as in PUCCH format 4) with OCC length 2 or 4</w:t>
      </w:r>
    </w:p>
    <w:p w14:paraId="1086ED97" w14:textId="77777777" w:rsidR="00E674DE" w:rsidRDefault="00F33D9E">
      <w:pPr>
        <w:pStyle w:val="ListParagraph"/>
        <w:widowControl w:val="0"/>
        <w:numPr>
          <w:ilvl w:val="0"/>
          <w:numId w:val="5"/>
        </w:numPr>
        <w:autoSpaceDE/>
        <w:autoSpaceDN/>
        <w:adjustRightInd/>
        <w:snapToGrid/>
        <w:spacing w:after="0"/>
        <w:ind w:firstLineChars="0"/>
        <w:contextualSpacing/>
        <w:rPr>
          <w:strike/>
          <w:color w:val="FF0000"/>
          <w:sz w:val="20"/>
          <w:szCs w:val="20"/>
        </w:rPr>
      </w:pPr>
      <w:r>
        <w:rPr>
          <w:strike/>
          <w:color w:val="FF0000"/>
          <w:sz w:val="20"/>
          <w:szCs w:val="20"/>
        </w:rPr>
        <w:t>Study then specify, if beneficial, DFT-s-OFDM PUSCH enhancements via Orthogonal Cover Codes (OCC)</w:t>
      </w:r>
    </w:p>
    <w:p w14:paraId="2355683D" w14:textId="77777777" w:rsidR="00E674DE" w:rsidRDefault="00F33D9E">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 xml:space="preserve">Determine the achievable capacity improvement to be targeted taking into account realistic impairments (e.g. Doppler, time variation, phase distortion, </w:t>
      </w:r>
      <w:proofErr w:type="spellStart"/>
      <w:r>
        <w:rPr>
          <w:strike/>
          <w:color w:val="FF0000"/>
          <w:sz w:val="20"/>
          <w:szCs w:val="20"/>
        </w:rPr>
        <w:t>etc</w:t>
      </w:r>
      <w:proofErr w:type="spellEnd"/>
      <w:r>
        <w:rPr>
          <w:strike/>
          <w:color w:val="FF0000"/>
          <w:sz w:val="20"/>
          <w:szCs w:val="20"/>
        </w:rPr>
        <w:t>)</w:t>
      </w:r>
    </w:p>
    <w:p w14:paraId="1E8CB059" w14:textId="77777777" w:rsidR="00E674DE" w:rsidRDefault="00F33D9E">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 xml:space="preserve">Specify necessary </w:t>
      </w:r>
      <w:proofErr w:type="spellStart"/>
      <w:r>
        <w:rPr>
          <w:strike/>
          <w:color w:val="FF0000"/>
          <w:sz w:val="20"/>
          <w:szCs w:val="20"/>
        </w:rPr>
        <w:t>signalling</w:t>
      </w:r>
      <w:proofErr w:type="spellEnd"/>
      <w:r>
        <w:rPr>
          <w:strike/>
          <w:color w:val="FF0000"/>
          <w:sz w:val="20"/>
          <w:szCs w:val="20"/>
        </w:rPr>
        <w:t xml:space="preserve">, if needed </w:t>
      </w:r>
    </w:p>
    <w:p w14:paraId="1656050D" w14:textId="77777777" w:rsidR="00E674DE" w:rsidRDefault="00F33D9E">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Update RF requirements accordingly, if needed</w:t>
      </w:r>
    </w:p>
    <w:p w14:paraId="7D0C7878" w14:textId="77777777" w:rsidR="00E674DE" w:rsidRDefault="00F33D9E">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lastRenderedPageBreak/>
        <w:t>Note: The study can consider orthogonal cover codes across OFDM symbols, across slots, and/or within an OFDM symbol.</w:t>
      </w:r>
    </w:p>
    <w:p w14:paraId="62768F00" w14:textId="77777777" w:rsidR="00E674DE" w:rsidRDefault="00F33D9E">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Note: the study phase is targeted to be completed by RAN#104</w:t>
      </w:r>
    </w:p>
    <w:p w14:paraId="7958D321" w14:textId="77777777" w:rsidR="00E674DE" w:rsidRDefault="00F33D9E">
      <w:pPr>
        <w:pStyle w:val="ListParagraph"/>
        <w:widowControl w:val="0"/>
        <w:numPr>
          <w:ilvl w:val="0"/>
          <w:numId w:val="5"/>
        </w:numPr>
        <w:autoSpaceDE/>
        <w:autoSpaceDN/>
        <w:adjustRightInd/>
        <w:snapToGrid/>
        <w:spacing w:after="0"/>
        <w:ind w:firstLineChars="0"/>
        <w:contextualSpacing/>
        <w:rPr>
          <w:sz w:val="20"/>
          <w:szCs w:val="20"/>
        </w:rPr>
      </w:pPr>
      <w:r>
        <w:rPr>
          <w:sz w:val="20"/>
          <w:szCs w:val="20"/>
        </w:rPr>
        <w:t>Notes for this objective:</w:t>
      </w:r>
    </w:p>
    <w:p w14:paraId="5FA89AEA" w14:textId="77777777" w:rsidR="00E674DE" w:rsidRDefault="00F33D9E">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The enhancement is not targeting improvements/impacts of MU-MIMO capability</w:t>
      </w:r>
    </w:p>
    <w:p w14:paraId="624BDBA5" w14:textId="77777777" w:rsidR="00E674DE" w:rsidRDefault="00F33D9E">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The enhancement is not targeted to PUSCH DMRS</w:t>
      </w:r>
    </w:p>
    <w:p w14:paraId="13364493" w14:textId="77777777" w:rsidR="00E674DE" w:rsidRDefault="00F33D9E">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No enhancement for initial access</w:t>
      </w:r>
    </w:p>
    <w:p w14:paraId="23F18A01" w14:textId="77777777" w:rsidR="00E674DE" w:rsidRDefault="00F33D9E">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Enhancements to PRACH are not in scope.</w:t>
      </w:r>
    </w:p>
    <w:p w14:paraId="04481099" w14:textId="77777777" w:rsidR="00E674DE" w:rsidRDefault="00F33D9E">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This feature may be applicable for UEs operating in terrestrial networks based on a common design</w:t>
      </w:r>
    </w:p>
    <w:p w14:paraId="5BB174F4" w14:textId="77777777" w:rsidR="00E674DE" w:rsidRDefault="00E674DE">
      <w:pPr>
        <w:spacing w:after="0"/>
        <w:rPr>
          <w:lang w:eastAsia="zh-CN"/>
        </w:rPr>
      </w:pPr>
    </w:p>
    <w:p w14:paraId="41E09765" w14:textId="77777777" w:rsidR="00E674DE" w:rsidRDefault="00F33D9E">
      <w:pPr>
        <w:spacing w:after="0"/>
        <w:rPr>
          <w:lang w:eastAsia="zh-CN"/>
        </w:rPr>
      </w:pPr>
      <w:r>
        <w:rPr>
          <w:lang w:eastAsia="zh-CN"/>
        </w:rPr>
        <w:t>vivo [4]</w:t>
      </w:r>
    </w:p>
    <w:p w14:paraId="601CE6F7" w14:textId="77777777" w:rsidR="00E674DE" w:rsidRDefault="00F33D9E">
      <w:pPr>
        <w:pStyle w:val="ListParagraph"/>
        <w:numPr>
          <w:ilvl w:val="0"/>
          <w:numId w:val="4"/>
        </w:numPr>
        <w:spacing w:after="0"/>
        <w:ind w:firstLineChars="0"/>
        <w:rPr>
          <w:lang w:eastAsia="zh-CN"/>
        </w:rPr>
      </w:pPr>
      <w:r>
        <w:rPr>
          <w:lang w:eastAsia="zh-CN"/>
        </w:rPr>
        <w:t>Proposal 5: Start the normative work of objective 2 (i.e. UL OCC for PUSCH) of Rel-19 NR NTN WI after RAN#104.</w:t>
      </w:r>
    </w:p>
    <w:p w14:paraId="4FD57370" w14:textId="77777777" w:rsidR="00E674DE" w:rsidRDefault="00E674DE">
      <w:pPr>
        <w:spacing w:after="0"/>
        <w:rPr>
          <w:lang w:eastAsia="zh-CN"/>
        </w:rPr>
      </w:pPr>
    </w:p>
    <w:p w14:paraId="4ABA6422" w14:textId="77777777" w:rsidR="00E674DE" w:rsidRDefault="00F33D9E">
      <w:pPr>
        <w:spacing w:after="0"/>
        <w:rPr>
          <w:lang w:eastAsia="zh-CN"/>
        </w:rPr>
      </w:pPr>
      <w:r>
        <w:rPr>
          <w:rFonts w:hint="eastAsia"/>
          <w:lang w:eastAsia="zh-CN"/>
        </w:rPr>
        <w:t>OPPO [5]</w:t>
      </w:r>
      <w:r>
        <w:rPr>
          <w:lang w:eastAsia="zh-CN"/>
        </w:rPr>
        <w:t xml:space="preserve"> </w:t>
      </w:r>
      <w:r>
        <w:rPr>
          <w:rFonts w:hint="eastAsia"/>
          <w:lang w:eastAsia="zh-CN"/>
        </w:rPr>
        <w:t>Proposal 2</w:t>
      </w:r>
      <w:r>
        <w:rPr>
          <w:lang w:eastAsia="zh-CN"/>
        </w:rPr>
        <w:t xml:space="preserve"> </w:t>
      </w:r>
      <w:r>
        <w:rPr>
          <w:rFonts w:hint="eastAsia"/>
          <w:lang w:eastAsia="zh-CN"/>
        </w:rPr>
        <w:t>suggest to add the following to the R19 NR NTN Ph3 normative work objective</w:t>
      </w:r>
    </w:p>
    <w:p w14:paraId="6BA03B06" w14:textId="77777777" w:rsidR="00E674DE" w:rsidRDefault="00F33D9E">
      <w:pPr>
        <w:pStyle w:val="ListParagraph"/>
        <w:numPr>
          <w:ilvl w:val="0"/>
          <w:numId w:val="4"/>
        </w:numPr>
        <w:spacing w:after="0"/>
        <w:ind w:firstLineChars="0"/>
        <w:rPr>
          <w:lang w:eastAsia="zh-CN"/>
        </w:rPr>
      </w:pPr>
      <w:r>
        <w:rPr>
          <w:lang w:eastAsia="zh-CN"/>
        </w:rPr>
        <w:t>S</w:t>
      </w:r>
      <w:r>
        <w:rPr>
          <w:rFonts w:hint="eastAsia"/>
          <w:lang w:eastAsia="zh-CN"/>
        </w:rPr>
        <w:t xml:space="preserve">pecify at least one of the OCC techniques: </w:t>
      </w:r>
    </w:p>
    <w:p w14:paraId="7D054ABD" w14:textId="77777777" w:rsidR="00E674DE" w:rsidRDefault="00F33D9E">
      <w:pPr>
        <w:pStyle w:val="ListParagraph"/>
        <w:numPr>
          <w:ilvl w:val="1"/>
          <w:numId w:val="10"/>
        </w:numPr>
        <w:spacing w:after="0"/>
        <w:ind w:firstLineChars="0"/>
        <w:rPr>
          <w:lang w:eastAsia="zh-CN"/>
        </w:rPr>
      </w:pPr>
      <w:r>
        <w:rPr>
          <w:lang w:eastAsia="zh-CN"/>
        </w:rPr>
        <w:t>Inter-slot time-domain OCC with PUSCH repetition Type A with OCC length 2 or 4</w:t>
      </w:r>
    </w:p>
    <w:p w14:paraId="4F1134B6" w14:textId="77777777" w:rsidR="00E674DE" w:rsidRDefault="00F33D9E">
      <w:pPr>
        <w:pStyle w:val="ListParagraph"/>
        <w:numPr>
          <w:ilvl w:val="1"/>
          <w:numId w:val="10"/>
        </w:numPr>
        <w:spacing w:after="0"/>
        <w:ind w:firstLineChars="0"/>
        <w:rPr>
          <w:lang w:eastAsia="zh-CN"/>
        </w:rPr>
      </w:pPr>
      <w:r>
        <w:rPr>
          <w:lang w:eastAsia="zh-CN"/>
        </w:rPr>
        <w:t>Inter-symbol(s) time domain OCC with OCC length 2 or 4</w:t>
      </w:r>
    </w:p>
    <w:p w14:paraId="6220144A" w14:textId="77777777" w:rsidR="00E674DE" w:rsidRDefault="00F33D9E">
      <w:pPr>
        <w:pStyle w:val="ListParagraph"/>
        <w:numPr>
          <w:ilvl w:val="1"/>
          <w:numId w:val="10"/>
        </w:numPr>
        <w:spacing w:after="0"/>
        <w:ind w:firstLineChars="0"/>
        <w:rPr>
          <w:lang w:eastAsia="zh-CN"/>
        </w:rPr>
      </w:pPr>
      <w:r>
        <w:rPr>
          <w:lang w:eastAsia="zh-CN"/>
        </w:rPr>
        <w:t>Intra-symbol pre-DFT-s OCC (comb-like structure as in PUCCH format 4) with OCC length 2 or 4</w:t>
      </w:r>
    </w:p>
    <w:p w14:paraId="03B7437D" w14:textId="77777777" w:rsidR="00E674DE" w:rsidRDefault="00F33D9E">
      <w:pPr>
        <w:pStyle w:val="ListParagraph"/>
        <w:numPr>
          <w:ilvl w:val="0"/>
          <w:numId w:val="4"/>
        </w:numPr>
        <w:spacing w:after="0"/>
        <w:ind w:firstLineChars="0"/>
        <w:rPr>
          <w:lang w:eastAsia="zh-CN"/>
        </w:rPr>
      </w:pPr>
      <w:r>
        <w:rPr>
          <w:rFonts w:hint="eastAsia"/>
          <w:lang w:eastAsia="zh-CN"/>
        </w:rPr>
        <w:t xml:space="preserve">Note: The multiplexing factor supports at least 2 and 4. When selecting the OCC techniques, further consider backward compatibility with non-Rel-19 UE. </w:t>
      </w:r>
    </w:p>
    <w:p w14:paraId="28A4B567" w14:textId="77777777" w:rsidR="00E674DE" w:rsidRDefault="00E674DE">
      <w:pPr>
        <w:spacing w:after="0"/>
        <w:rPr>
          <w:lang w:eastAsia="zh-CN"/>
        </w:rPr>
      </w:pPr>
    </w:p>
    <w:p w14:paraId="51D00396" w14:textId="77777777" w:rsidR="00E674DE" w:rsidRDefault="00F33D9E">
      <w:pPr>
        <w:spacing w:after="0"/>
        <w:rPr>
          <w:lang w:eastAsia="zh-CN"/>
        </w:rPr>
      </w:pPr>
      <w:r>
        <w:rPr>
          <w:rFonts w:hint="eastAsia"/>
          <w:lang w:eastAsia="zh-CN"/>
        </w:rPr>
        <w:t>LGE [6]</w:t>
      </w:r>
    </w:p>
    <w:p w14:paraId="34268329" w14:textId="77777777" w:rsidR="00E674DE" w:rsidRDefault="00F33D9E">
      <w:pPr>
        <w:pStyle w:val="ListParagraph"/>
        <w:numPr>
          <w:ilvl w:val="0"/>
          <w:numId w:val="4"/>
        </w:numPr>
        <w:spacing w:after="0"/>
        <w:ind w:firstLineChars="0"/>
        <w:rPr>
          <w:lang w:eastAsia="zh-CN"/>
        </w:rPr>
      </w:pPr>
      <w:r>
        <w:rPr>
          <w:lang w:eastAsia="zh-CN"/>
        </w:rPr>
        <w:t>Proposal 1: For the topic of “Uplink Capacity/Throughput Enhancement for FR1-NTN,” RAN1 starts the normative work of specifying at least one of the OCC technique candidates.</w:t>
      </w:r>
    </w:p>
    <w:p w14:paraId="4482846D" w14:textId="77777777" w:rsidR="00E674DE" w:rsidRDefault="00E674DE">
      <w:pPr>
        <w:spacing w:after="0"/>
        <w:rPr>
          <w:lang w:val="en-GB" w:eastAsia="zh-CN"/>
        </w:rPr>
      </w:pPr>
    </w:p>
    <w:p w14:paraId="5E1F1CD7" w14:textId="77777777" w:rsidR="00E674DE" w:rsidRDefault="00F33D9E">
      <w:pPr>
        <w:spacing w:after="0"/>
        <w:rPr>
          <w:lang w:val="en-GB" w:eastAsia="zh-CN"/>
        </w:rPr>
      </w:pPr>
      <w:r>
        <w:rPr>
          <w:rFonts w:hint="eastAsia"/>
          <w:lang w:val="en-GB" w:eastAsia="zh-CN"/>
        </w:rPr>
        <w:t>Ericsson [7]</w:t>
      </w:r>
    </w:p>
    <w:p w14:paraId="6AA25CBD" w14:textId="77777777" w:rsidR="00E674DE" w:rsidRDefault="003D2FB9">
      <w:pPr>
        <w:pStyle w:val="ListParagraph"/>
        <w:numPr>
          <w:ilvl w:val="0"/>
          <w:numId w:val="4"/>
        </w:numPr>
        <w:spacing w:after="0"/>
        <w:ind w:firstLineChars="0"/>
        <w:rPr>
          <w:lang w:eastAsia="zh-CN"/>
        </w:rPr>
      </w:pPr>
      <w:hyperlink w:anchor="_Toc168944549" w:history="1">
        <w:r w:rsidR="00F33D9E">
          <w:rPr>
            <w:lang w:eastAsia="zh-CN"/>
          </w:rPr>
          <w:t>Proposal 3 For UL capacity/throughput enhancements in NR-NTN, RAN1 to specify support for OCC multiplexing of up to four UEs. Down-selection of the OCC scheme(s) to use is to be performed by RAN1.</w:t>
        </w:r>
      </w:hyperlink>
    </w:p>
    <w:p w14:paraId="71CCA96E" w14:textId="77777777" w:rsidR="00E674DE" w:rsidRDefault="003D2FB9">
      <w:pPr>
        <w:pStyle w:val="ListParagraph"/>
        <w:numPr>
          <w:ilvl w:val="0"/>
          <w:numId w:val="4"/>
        </w:numPr>
        <w:spacing w:after="0"/>
        <w:ind w:firstLineChars="0"/>
        <w:rPr>
          <w:lang w:eastAsia="zh-CN"/>
        </w:rPr>
      </w:pPr>
      <w:hyperlink w:anchor="_Toc168944550" w:history="1">
        <w:r w:rsidR="00F33D9E">
          <w:rPr>
            <w:lang w:eastAsia="zh-CN"/>
          </w:rPr>
          <w:t>Proposal 4 For UL capacity/throughput enhancements in NR-NTN, before considering OCC multiplexing of more than four UEs, RAN1 should study the impact of intra-cell and inter-cell interference on system level capacity.</w:t>
        </w:r>
      </w:hyperlink>
    </w:p>
    <w:p w14:paraId="538CDAF1" w14:textId="77777777" w:rsidR="00E674DE" w:rsidRDefault="003D2FB9">
      <w:pPr>
        <w:pStyle w:val="ListParagraph"/>
        <w:numPr>
          <w:ilvl w:val="0"/>
          <w:numId w:val="4"/>
        </w:numPr>
        <w:spacing w:after="0"/>
        <w:ind w:firstLineChars="0"/>
        <w:rPr>
          <w:lang w:eastAsia="zh-CN"/>
        </w:rPr>
      </w:pPr>
      <w:hyperlink w:anchor="_Toc168944551" w:history="1">
        <w:r w:rsidR="00F33D9E">
          <w:rPr>
            <w:lang w:eastAsia="zh-CN"/>
          </w:rPr>
          <w:t>Proposal 5 For UL capacity/throughput enhancements in NR-NTN, before considering OCC multiplexing of more than four UEs, RAN4 should study the co-existence with terrestrial networks.</w:t>
        </w:r>
      </w:hyperlink>
    </w:p>
    <w:p w14:paraId="5DB844AA" w14:textId="77777777" w:rsidR="00E674DE" w:rsidRDefault="00E674DE">
      <w:pPr>
        <w:spacing w:after="0"/>
        <w:rPr>
          <w:lang w:eastAsia="zh-CN"/>
        </w:rPr>
      </w:pPr>
    </w:p>
    <w:p w14:paraId="012F03EE" w14:textId="77777777" w:rsidR="00E674DE" w:rsidRDefault="00F33D9E">
      <w:pPr>
        <w:spacing w:after="0"/>
        <w:rPr>
          <w:lang w:eastAsia="zh-CN"/>
        </w:rPr>
      </w:pPr>
      <w:proofErr w:type="spellStart"/>
      <w:r>
        <w:rPr>
          <w:lang w:eastAsia="zh-CN"/>
        </w:rPr>
        <w:t>Spreadtrum</w:t>
      </w:r>
      <w:proofErr w:type="spellEnd"/>
      <w:r>
        <w:rPr>
          <w:lang w:eastAsia="zh-CN"/>
        </w:rPr>
        <w:t xml:space="preserve"> [9]</w:t>
      </w:r>
    </w:p>
    <w:p w14:paraId="03B67098" w14:textId="77777777" w:rsidR="00E674DE" w:rsidRDefault="00F33D9E">
      <w:pPr>
        <w:pStyle w:val="ListParagraph"/>
        <w:numPr>
          <w:ilvl w:val="0"/>
          <w:numId w:val="4"/>
        </w:numPr>
        <w:spacing w:after="0"/>
        <w:ind w:firstLineChars="0"/>
        <w:rPr>
          <w:lang w:eastAsia="zh-CN"/>
        </w:rPr>
      </w:pPr>
      <w:r>
        <w:rPr>
          <w:lang w:eastAsia="zh-CN"/>
        </w:rPr>
        <w:t>Proposal 8: For the normative phase, inter-slot time-domain OCC with PUSCH repetition Type A with OCC length 2 or 4 should be specified for R19 NTN.</w:t>
      </w:r>
    </w:p>
    <w:p w14:paraId="090A345D" w14:textId="77777777" w:rsidR="00E674DE" w:rsidRDefault="00E674DE">
      <w:pPr>
        <w:spacing w:after="0"/>
        <w:rPr>
          <w:lang w:eastAsia="zh-CN"/>
        </w:rPr>
      </w:pPr>
    </w:p>
    <w:p w14:paraId="67879B26" w14:textId="77777777" w:rsidR="00E674DE" w:rsidRDefault="00F33D9E">
      <w:pPr>
        <w:spacing w:after="0"/>
        <w:rPr>
          <w:lang w:eastAsia="zh-CN"/>
        </w:rPr>
      </w:pPr>
      <w:r>
        <w:rPr>
          <w:rFonts w:hint="eastAsia"/>
          <w:lang w:eastAsia="zh-CN"/>
        </w:rPr>
        <w:t>Xiaomi [10]</w:t>
      </w:r>
    </w:p>
    <w:p w14:paraId="5857E6B0" w14:textId="77777777" w:rsidR="00E674DE" w:rsidRDefault="00F33D9E">
      <w:pPr>
        <w:pStyle w:val="ListParagraph"/>
        <w:numPr>
          <w:ilvl w:val="0"/>
          <w:numId w:val="4"/>
        </w:numPr>
        <w:spacing w:after="0"/>
        <w:ind w:firstLineChars="0"/>
        <w:rPr>
          <w:lang w:eastAsia="zh-CN"/>
        </w:rPr>
      </w:pPr>
      <w:r>
        <w:rPr>
          <w:lang w:eastAsia="zh-CN"/>
        </w:rPr>
        <w:t>Proposal 4: Specify DFT-s-OFDM PUSCH enhancements via Orthogonal Cover Codes (OCC). Detailed solutions can be left to WG level discussion.</w:t>
      </w:r>
    </w:p>
    <w:p w14:paraId="3F39D0D8" w14:textId="77777777" w:rsidR="00E674DE" w:rsidRDefault="00E674DE">
      <w:pPr>
        <w:spacing w:after="0"/>
        <w:rPr>
          <w:lang w:eastAsia="zh-CN"/>
        </w:rPr>
      </w:pPr>
    </w:p>
    <w:p w14:paraId="280DBF51" w14:textId="77777777" w:rsidR="00E674DE" w:rsidRDefault="00F33D9E">
      <w:pPr>
        <w:spacing w:after="0"/>
        <w:rPr>
          <w:lang w:eastAsia="zh-CN"/>
        </w:rPr>
      </w:pPr>
      <w:r>
        <w:rPr>
          <w:rFonts w:hint="eastAsia"/>
          <w:lang w:eastAsia="zh-CN"/>
        </w:rPr>
        <w:t>Nokia [11]</w:t>
      </w:r>
    </w:p>
    <w:p w14:paraId="32715FE4" w14:textId="77777777" w:rsidR="00E674DE" w:rsidRDefault="00F33D9E">
      <w:pPr>
        <w:pStyle w:val="ListParagraph"/>
        <w:numPr>
          <w:ilvl w:val="0"/>
          <w:numId w:val="4"/>
        </w:numPr>
        <w:spacing w:after="0"/>
        <w:ind w:firstLineChars="0"/>
        <w:rPr>
          <w:lang w:eastAsia="zh-CN"/>
        </w:rPr>
      </w:pPr>
      <w:r>
        <w:rPr>
          <w:lang w:eastAsia="zh-CN"/>
        </w:rPr>
        <w:t>Proposal 6: TSG RAN to update the WID for uplink capacity enhancements such that OCC is applied only for inter-slot time-domain operation with PUSCH repetition Type A.</w:t>
      </w:r>
    </w:p>
    <w:p w14:paraId="42788306" w14:textId="77777777" w:rsidR="00E674DE" w:rsidRDefault="00E674DE">
      <w:pPr>
        <w:spacing w:after="0"/>
        <w:rPr>
          <w:lang w:eastAsia="zh-CN"/>
        </w:rPr>
      </w:pPr>
    </w:p>
    <w:p w14:paraId="244744D0" w14:textId="77777777" w:rsidR="00E674DE" w:rsidRDefault="00F33D9E">
      <w:pPr>
        <w:spacing w:after="0"/>
        <w:rPr>
          <w:lang w:eastAsia="zh-CN"/>
        </w:rPr>
      </w:pPr>
      <w:proofErr w:type="spellStart"/>
      <w:r>
        <w:rPr>
          <w:lang w:eastAsia="zh-CN"/>
        </w:rPr>
        <w:t>InterDigital</w:t>
      </w:r>
      <w:proofErr w:type="spellEnd"/>
      <w:r>
        <w:rPr>
          <w:lang w:eastAsia="zh-CN"/>
        </w:rPr>
        <w:t xml:space="preserve"> [12]</w:t>
      </w:r>
    </w:p>
    <w:p w14:paraId="5D27ABEA" w14:textId="77777777" w:rsidR="00E674DE" w:rsidRDefault="00F33D9E">
      <w:pPr>
        <w:pStyle w:val="ListParagraph"/>
        <w:numPr>
          <w:ilvl w:val="0"/>
          <w:numId w:val="4"/>
        </w:numPr>
        <w:spacing w:after="0"/>
        <w:ind w:firstLineChars="0"/>
        <w:rPr>
          <w:lang w:eastAsia="zh-CN"/>
        </w:rPr>
      </w:pPr>
      <w:r>
        <w:rPr>
          <w:lang w:eastAsia="zh-CN"/>
        </w:rPr>
        <w:t>Proposal 1: RAN1 to specify Inter-slot and one of symbol level OCC schemes.</w:t>
      </w:r>
    </w:p>
    <w:p w14:paraId="55FB0D5E" w14:textId="77777777" w:rsidR="00E674DE" w:rsidRDefault="00E674DE">
      <w:pPr>
        <w:spacing w:after="0"/>
        <w:rPr>
          <w:lang w:eastAsia="zh-CN"/>
        </w:rPr>
      </w:pPr>
    </w:p>
    <w:p w14:paraId="1B3CB56E" w14:textId="77777777" w:rsidR="00E674DE" w:rsidRDefault="00F33D9E">
      <w:pPr>
        <w:spacing w:after="0"/>
        <w:rPr>
          <w:lang w:eastAsia="zh-CN"/>
        </w:rPr>
      </w:pPr>
      <w:r>
        <w:rPr>
          <w:rFonts w:hint="eastAsia"/>
          <w:lang w:eastAsia="zh-CN"/>
        </w:rPr>
        <w:t>CMCC [13]</w:t>
      </w:r>
    </w:p>
    <w:p w14:paraId="0308EE1E" w14:textId="77777777" w:rsidR="00E674DE" w:rsidRDefault="00F33D9E">
      <w:pPr>
        <w:pStyle w:val="ListParagraph"/>
        <w:numPr>
          <w:ilvl w:val="0"/>
          <w:numId w:val="4"/>
        </w:numPr>
        <w:spacing w:after="0"/>
        <w:ind w:firstLineChars="0"/>
        <w:rPr>
          <w:lang w:eastAsia="zh-CN"/>
        </w:rPr>
      </w:pPr>
      <w:r>
        <w:rPr>
          <w:lang w:eastAsia="zh-CN"/>
        </w:rPr>
        <w:lastRenderedPageBreak/>
        <w:t>P</w:t>
      </w:r>
      <w:r>
        <w:rPr>
          <w:rFonts w:hint="eastAsia"/>
          <w:lang w:eastAsia="zh-CN"/>
        </w:rPr>
        <w:t>roposal 1:</w:t>
      </w:r>
      <w:r>
        <w:rPr>
          <w:lang w:eastAsia="zh-CN"/>
        </w:rPr>
        <w:t xml:space="preserve"> S</w:t>
      </w:r>
      <w:r>
        <w:rPr>
          <w:rFonts w:hint="eastAsia"/>
          <w:lang w:eastAsia="zh-CN"/>
        </w:rPr>
        <w:t xml:space="preserve">upport to start the </w:t>
      </w:r>
      <w:r>
        <w:rPr>
          <w:lang w:eastAsia="zh-CN"/>
        </w:rPr>
        <w:t>normative</w:t>
      </w:r>
      <w:r>
        <w:rPr>
          <w:rFonts w:hint="eastAsia"/>
          <w:lang w:eastAsia="zh-CN"/>
        </w:rPr>
        <w:t xml:space="preserve"> work of </w:t>
      </w:r>
      <w:r>
        <w:rPr>
          <w:lang w:eastAsia="zh-CN"/>
        </w:rPr>
        <w:t>DFT-s-OFDM PUSCH enhancements via Orthogonal Cover Codes (OCC)</w:t>
      </w:r>
      <w:r>
        <w:rPr>
          <w:rFonts w:hint="eastAsia"/>
          <w:lang w:eastAsia="zh-CN"/>
        </w:rPr>
        <w:t xml:space="preserve"> in the NR-NTN </w:t>
      </w:r>
      <w:r>
        <w:rPr>
          <w:lang w:eastAsia="zh-CN"/>
        </w:rPr>
        <w:t>enhancement</w:t>
      </w:r>
      <w:r>
        <w:rPr>
          <w:rFonts w:hint="eastAsia"/>
          <w:lang w:eastAsia="zh-CN"/>
        </w:rPr>
        <w:t xml:space="preserve"> phase 3.</w:t>
      </w:r>
    </w:p>
    <w:p w14:paraId="08A3AE5F" w14:textId="77777777" w:rsidR="00E674DE" w:rsidRDefault="00F33D9E">
      <w:pPr>
        <w:pStyle w:val="ListParagraph"/>
        <w:numPr>
          <w:ilvl w:val="0"/>
          <w:numId w:val="4"/>
        </w:numPr>
        <w:spacing w:after="0"/>
        <w:ind w:firstLineChars="0"/>
        <w:rPr>
          <w:lang w:eastAsia="zh-CN"/>
        </w:rPr>
      </w:pPr>
      <w:r>
        <w:rPr>
          <w:lang w:eastAsia="zh-CN"/>
        </w:rPr>
        <w:t>Proposal 2: Considering both the performance and the specification impact, the inter-slot OCC scheme is preferred for the normative phase.</w:t>
      </w:r>
    </w:p>
    <w:p w14:paraId="0A653235" w14:textId="77777777" w:rsidR="00E674DE" w:rsidRDefault="00F33D9E">
      <w:pPr>
        <w:pStyle w:val="ListParagraph"/>
        <w:numPr>
          <w:ilvl w:val="0"/>
          <w:numId w:val="4"/>
        </w:numPr>
        <w:spacing w:after="0"/>
        <w:ind w:firstLineChars="0"/>
        <w:rPr>
          <w:lang w:eastAsia="zh-CN"/>
        </w:rPr>
      </w:pPr>
      <w:r>
        <w:rPr>
          <w:lang w:eastAsia="zh-CN"/>
        </w:rPr>
        <w:t>Proposal 3: RAN plenary can task RAN1 to further down-select the candidate solutions into one.</w:t>
      </w:r>
    </w:p>
    <w:p w14:paraId="6743CE7E" w14:textId="77777777" w:rsidR="00E674DE" w:rsidRDefault="00F33D9E">
      <w:pPr>
        <w:pStyle w:val="ListParagraph"/>
        <w:numPr>
          <w:ilvl w:val="0"/>
          <w:numId w:val="4"/>
        </w:numPr>
        <w:spacing w:after="0"/>
        <w:ind w:firstLineChars="0"/>
        <w:rPr>
          <w:lang w:eastAsia="zh-CN"/>
        </w:rPr>
      </w:pPr>
      <w:r>
        <w:rPr>
          <w:lang w:eastAsia="zh-CN"/>
        </w:rPr>
        <w:t>Proposal 4: If a combined solution with multiple candidate solutions is supported, only one UE capability is defined or supported without differentiation of any sub-capability or sub-solutions.</w:t>
      </w:r>
    </w:p>
    <w:p w14:paraId="2F55B203" w14:textId="77777777" w:rsidR="00E674DE" w:rsidRDefault="00E674DE">
      <w:pPr>
        <w:spacing w:after="0"/>
        <w:rPr>
          <w:lang w:eastAsia="zh-CN"/>
        </w:rPr>
      </w:pPr>
    </w:p>
    <w:p w14:paraId="059AE1CE" w14:textId="77777777" w:rsidR="00E674DE" w:rsidRDefault="00F33D9E">
      <w:pPr>
        <w:spacing w:after="0"/>
        <w:rPr>
          <w:sz w:val="20"/>
          <w:lang w:eastAsia="zh-CN"/>
        </w:rPr>
      </w:pPr>
      <w:r>
        <w:rPr>
          <w:sz w:val="20"/>
          <w:lang w:eastAsia="zh-CN"/>
        </w:rPr>
        <w:t>NTT DOCOMO [16]</w:t>
      </w:r>
    </w:p>
    <w:p w14:paraId="21D53E9B" w14:textId="77777777" w:rsidR="00E674DE" w:rsidRDefault="00F33D9E">
      <w:pPr>
        <w:pStyle w:val="ListParagraph"/>
        <w:numPr>
          <w:ilvl w:val="0"/>
          <w:numId w:val="4"/>
        </w:numPr>
        <w:spacing w:after="0"/>
        <w:ind w:firstLineChars="0"/>
        <w:rPr>
          <w:lang w:eastAsia="zh-CN"/>
        </w:rPr>
      </w:pPr>
      <w:r>
        <w:rPr>
          <w:lang w:eastAsia="zh-CN"/>
        </w:rPr>
        <w:t>Start normative work to define OCC techniques for DFT-s-OFDM PUSCH</w:t>
      </w:r>
    </w:p>
    <w:p w14:paraId="0CCF7E94" w14:textId="77777777" w:rsidR="00E674DE" w:rsidRDefault="00F33D9E">
      <w:pPr>
        <w:pStyle w:val="ListParagraph"/>
        <w:numPr>
          <w:ilvl w:val="0"/>
          <w:numId w:val="4"/>
        </w:numPr>
        <w:spacing w:after="0"/>
        <w:ind w:firstLineChars="0"/>
        <w:rPr>
          <w:lang w:eastAsia="zh-CN"/>
        </w:rPr>
      </w:pPr>
      <w:r>
        <w:rPr>
          <w:lang w:eastAsia="zh-CN"/>
        </w:rPr>
        <w:t>Option 1: WGs continue discussion including potential down-selection of OCC techniques without any guidance from RAN plenary</w:t>
      </w:r>
    </w:p>
    <w:p w14:paraId="0F37A512" w14:textId="77777777" w:rsidR="00E674DE" w:rsidRDefault="00F33D9E">
      <w:pPr>
        <w:pStyle w:val="ListParagraph"/>
        <w:numPr>
          <w:ilvl w:val="1"/>
          <w:numId w:val="4"/>
        </w:numPr>
        <w:spacing w:after="0"/>
        <w:ind w:firstLineChars="0"/>
        <w:rPr>
          <w:lang w:eastAsia="zh-CN"/>
        </w:rPr>
      </w:pPr>
      <w:r>
        <w:rPr>
          <w:lang w:eastAsia="zh-CN"/>
        </w:rPr>
        <w:t>E.g. a possible down-selection is to prioritize intra-symbol OCC and inter-slot OCC (and potentially the combination), and to deprioritize inter-symbol OCC</w:t>
      </w:r>
    </w:p>
    <w:p w14:paraId="64C46AF2" w14:textId="77777777" w:rsidR="00E674DE" w:rsidRDefault="00F33D9E">
      <w:pPr>
        <w:pStyle w:val="ListParagraph"/>
        <w:numPr>
          <w:ilvl w:val="0"/>
          <w:numId w:val="4"/>
        </w:numPr>
        <w:spacing w:after="0"/>
        <w:ind w:firstLineChars="0"/>
        <w:rPr>
          <w:lang w:eastAsia="zh-CN"/>
        </w:rPr>
      </w:pPr>
      <w:r>
        <w:rPr>
          <w:lang w:eastAsia="zh-CN"/>
        </w:rPr>
        <w:t>Option 2: A checkpoint is made at RAN#105 to conclude down-selection of OCC techniques in WGs</w:t>
      </w:r>
    </w:p>
    <w:p w14:paraId="5E47A3B9" w14:textId="77777777" w:rsidR="00E674DE" w:rsidRDefault="00E674DE">
      <w:pPr>
        <w:spacing w:after="0"/>
        <w:rPr>
          <w:lang w:eastAsia="zh-CN"/>
        </w:rPr>
      </w:pPr>
    </w:p>
    <w:p w14:paraId="7D60D9ED" w14:textId="77777777" w:rsidR="00E674DE" w:rsidRDefault="00F33D9E">
      <w:pPr>
        <w:spacing w:after="0"/>
        <w:rPr>
          <w:lang w:eastAsia="zh-CN"/>
        </w:rPr>
      </w:pPr>
      <w:r>
        <w:rPr>
          <w:rFonts w:hint="eastAsia"/>
          <w:lang w:eastAsia="zh-CN"/>
        </w:rPr>
        <w:t>Huawei [17]</w:t>
      </w:r>
    </w:p>
    <w:p w14:paraId="0795649E" w14:textId="77777777" w:rsidR="00E674DE" w:rsidRDefault="00F33D9E">
      <w:pPr>
        <w:pStyle w:val="ListParagraph"/>
        <w:numPr>
          <w:ilvl w:val="0"/>
          <w:numId w:val="4"/>
        </w:numPr>
        <w:spacing w:after="0"/>
        <w:ind w:firstLineChars="0"/>
        <w:rPr>
          <w:lang w:eastAsia="zh-CN"/>
        </w:rPr>
      </w:pPr>
      <w:r>
        <w:rPr>
          <w:lang w:eastAsia="zh-CN"/>
        </w:rPr>
        <w:t>Specify Inter-slot time-domain OCC with PUSCH repetition Type A with OCC length 2 or 4 [RAN1]</w:t>
      </w:r>
    </w:p>
    <w:p w14:paraId="0941BD45" w14:textId="77777777" w:rsidR="00E674DE" w:rsidRDefault="00E674DE">
      <w:pPr>
        <w:spacing w:after="0"/>
        <w:rPr>
          <w:lang w:eastAsia="zh-CN"/>
        </w:rPr>
      </w:pPr>
    </w:p>
    <w:p w14:paraId="3A06B890" w14:textId="77777777" w:rsidR="00E674DE" w:rsidRDefault="00F33D9E">
      <w:pPr>
        <w:spacing w:after="0"/>
        <w:rPr>
          <w:lang w:eastAsia="zh-CN"/>
        </w:rPr>
      </w:pPr>
      <w:r>
        <w:rPr>
          <w:rFonts w:hint="eastAsia"/>
          <w:lang w:eastAsia="zh-CN"/>
        </w:rPr>
        <w:t>CATT [18]</w:t>
      </w:r>
    </w:p>
    <w:p w14:paraId="2EE34481" w14:textId="77777777" w:rsidR="00E674DE" w:rsidRDefault="00F33D9E">
      <w:pPr>
        <w:pStyle w:val="ListParagraph"/>
        <w:numPr>
          <w:ilvl w:val="0"/>
          <w:numId w:val="4"/>
        </w:numPr>
        <w:spacing w:after="0"/>
        <w:ind w:firstLineChars="0"/>
        <w:rPr>
          <w:lang w:eastAsia="zh-CN"/>
        </w:rPr>
      </w:pPr>
      <w:r>
        <w:rPr>
          <w:lang w:eastAsia="zh-CN"/>
        </w:rPr>
        <w:t>Proposal</w:t>
      </w:r>
      <w:r>
        <w:rPr>
          <w:rFonts w:hint="eastAsia"/>
          <w:lang w:eastAsia="zh-CN"/>
        </w:rPr>
        <w:t xml:space="preserve"> 3</w:t>
      </w:r>
      <w:r>
        <w:rPr>
          <w:lang w:eastAsia="zh-CN"/>
        </w:rPr>
        <w:t>:</w:t>
      </w:r>
      <w:r>
        <w:rPr>
          <w:rFonts w:hint="eastAsia"/>
          <w:lang w:eastAsia="zh-CN"/>
        </w:rPr>
        <w:t xml:space="preserve"> For Rel-19 NR-NTN UL </w:t>
      </w:r>
      <w:r>
        <w:rPr>
          <w:lang w:eastAsia="zh-CN"/>
        </w:rPr>
        <w:t>capacity</w:t>
      </w:r>
      <w:r>
        <w:rPr>
          <w:rFonts w:hint="eastAsia"/>
          <w:lang w:eastAsia="zh-CN"/>
        </w:rPr>
        <w:t xml:space="preserve"> enhancement, s</w:t>
      </w:r>
      <w:r>
        <w:rPr>
          <w:lang w:eastAsia="zh-CN"/>
        </w:rPr>
        <w:t xml:space="preserve">pecify </w:t>
      </w:r>
      <w:r>
        <w:rPr>
          <w:rFonts w:hint="eastAsia"/>
          <w:lang w:eastAsia="zh-CN"/>
        </w:rPr>
        <w:t>i</w:t>
      </w:r>
      <w:r>
        <w:rPr>
          <w:lang w:eastAsia="zh-CN"/>
        </w:rPr>
        <w:t xml:space="preserve">nter-slot time-domain OCC with PUSCH repetition Type A with OCC length </w:t>
      </w:r>
      <w:r>
        <w:rPr>
          <w:rFonts w:hint="eastAsia"/>
          <w:lang w:eastAsia="zh-CN"/>
        </w:rPr>
        <w:t xml:space="preserve">up to </w:t>
      </w:r>
      <w:r>
        <w:rPr>
          <w:lang w:eastAsia="zh-CN"/>
        </w:rPr>
        <w:t>4</w:t>
      </w:r>
      <w:r>
        <w:rPr>
          <w:rFonts w:hint="eastAsia"/>
          <w:lang w:eastAsia="zh-CN"/>
        </w:rPr>
        <w:t xml:space="preserve"> only.</w:t>
      </w:r>
    </w:p>
    <w:p w14:paraId="5FC7DAAF" w14:textId="77777777" w:rsidR="00E674DE" w:rsidRDefault="00E674DE">
      <w:pPr>
        <w:spacing w:after="0"/>
        <w:rPr>
          <w:lang w:eastAsia="zh-CN"/>
        </w:rPr>
      </w:pPr>
    </w:p>
    <w:p w14:paraId="111D52E7" w14:textId="77777777" w:rsidR="00E674DE" w:rsidRDefault="00F33D9E">
      <w:pPr>
        <w:spacing w:after="0"/>
        <w:rPr>
          <w:lang w:eastAsia="zh-CN"/>
        </w:rPr>
      </w:pPr>
      <w:r>
        <w:rPr>
          <w:rFonts w:hint="eastAsia"/>
          <w:lang w:eastAsia="zh-CN"/>
        </w:rPr>
        <w:t>MediaTek [19]</w:t>
      </w:r>
    </w:p>
    <w:p w14:paraId="2D022DE7" w14:textId="77777777" w:rsidR="00E674DE" w:rsidRDefault="00F33D9E">
      <w:pPr>
        <w:pStyle w:val="ListParagraph"/>
        <w:numPr>
          <w:ilvl w:val="0"/>
          <w:numId w:val="4"/>
        </w:numPr>
        <w:spacing w:after="0"/>
        <w:ind w:firstLineChars="0"/>
        <w:rPr>
          <w:lang w:eastAsia="zh-CN"/>
        </w:rPr>
      </w:pPr>
      <w:r>
        <w:rPr>
          <w:lang w:eastAsia="zh-CN"/>
        </w:rPr>
        <w:t xml:space="preserve">RAN1 should strive </w:t>
      </w:r>
      <w:bookmarkStart w:id="26" w:name="_Hlk168660570"/>
      <w:r>
        <w:rPr>
          <w:lang w:eastAsia="zh-CN"/>
        </w:rPr>
        <w:t xml:space="preserve">to select one OCC technique </w:t>
      </w:r>
      <w:bookmarkEnd w:id="26"/>
      <w:r>
        <w:rPr>
          <w:lang w:eastAsia="zh-CN"/>
        </w:rPr>
        <w:t>that may be compromise between performance, specification impact and complexity. If necessary, an additional OCC technique to optimize NTN NR operations to optimize performance could be considered for specification.</w:t>
      </w:r>
    </w:p>
    <w:p w14:paraId="47A7C36B" w14:textId="77777777" w:rsidR="00E674DE" w:rsidRDefault="00E674DE">
      <w:pPr>
        <w:spacing w:after="0"/>
        <w:rPr>
          <w:lang w:eastAsia="zh-CN"/>
        </w:rPr>
      </w:pPr>
    </w:p>
    <w:p w14:paraId="0A00CB2C" w14:textId="77777777" w:rsidR="00E674DE" w:rsidRDefault="00F33D9E">
      <w:pPr>
        <w:spacing w:after="0"/>
        <w:rPr>
          <w:lang w:val="en-GB" w:eastAsia="zh-CN"/>
        </w:rPr>
      </w:pPr>
      <w:r>
        <w:rPr>
          <w:rFonts w:hint="eastAsia"/>
          <w:lang w:val="en-GB" w:eastAsia="zh-CN"/>
        </w:rPr>
        <w:t>ZTE [20]</w:t>
      </w:r>
    </w:p>
    <w:p w14:paraId="5B7F0EA8" w14:textId="77777777" w:rsidR="00E674DE" w:rsidRDefault="00F33D9E">
      <w:pPr>
        <w:pStyle w:val="ListParagraph"/>
        <w:numPr>
          <w:ilvl w:val="0"/>
          <w:numId w:val="4"/>
        </w:numPr>
        <w:spacing w:after="0"/>
        <w:ind w:firstLineChars="0"/>
        <w:rPr>
          <w:lang w:eastAsia="zh-CN"/>
        </w:rPr>
      </w:pPr>
      <w:r>
        <w:rPr>
          <w:lang w:eastAsia="zh-CN"/>
        </w:rPr>
        <w:t>Proposal 3:</w:t>
      </w:r>
      <w:r>
        <w:rPr>
          <w:rFonts w:hint="eastAsia"/>
          <w:lang w:eastAsia="zh-CN"/>
        </w:rPr>
        <w:t xml:space="preserve"> </w:t>
      </w:r>
      <w:r>
        <w:rPr>
          <w:lang w:eastAsia="zh-CN"/>
        </w:rPr>
        <w:t xml:space="preserve">RAN endorse the normative phase of UL enhancement with the limited scope to specify the </w:t>
      </w:r>
      <w:r>
        <w:rPr>
          <w:rFonts w:hint="eastAsia"/>
          <w:lang w:eastAsia="zh-CN"/>
        </w:rPr>
        <w:t>inter-slot time domain OCC with OCC length 2 or 4 for NR NTN</w:t>
      </w:r>
      <w:r>
        <w:rPr>
          <w:lang w:eastAsia="zh-CN"/>
        </w:rPr>
        <w:t>.</w:t>
      </w:r>
    </w:p>
    <w:p w14:paraId="34621B4C" w14:textId="77777777" w:rsidR="00E674DE" w:rsidRDefault="00E674DE">
      <w:pPr>
        <w:spacing w:after="0"/>
        <w:rPr>
          <w:lang w:eastAsia="zh-CN"/>
        </w:rPr>
      </w:pPr>
    </w:p>
    <w:p w14:paraId="32BE0B67" w14:textId="77777777" w:rsidR="00E674DE" w:rsidRDefault="00F33D9E">
      <w:pPr>
        <w:spacing w:after="0"/>
        <w:rPr>
          <w:lang w:eastAsia="zh-CN"/>
        </w:rPr>
      </w:pPr>
      <w:r>
        <w:rPr>
          <w:rFonts w:hint="eastAsia"/>
          <w:lang w:eastAsia="zh-CN"/>
        </w:rPr>
        <w:t>Apple [21]</w:t>
      </w:r>
    </w:p>
    <w:p w14:paraId="3FC82B43" w14:textId="77777777" w:rsidR="00E674DE" w:rsidRDefault="00F33D9E">
      <w:pPr>
        <w:pStyle w:val="ListParagraph"/>
        <w:numPr>
          <w:ilvl w:val="0"/>
          <w:numId w:val="4"/>
        </w:numPr>
        <w:spacing w:after="0"/>
        <w:ind w:firstLineChars="0"/>
        <w:rPr>
          <w:lang w:eastAsia="zh-CN"/>
        </w:rPr>
      </w:pPr>
      <w:r>
        <w:rPr>
          <w:lang w:eastAsia="zh-CN"/>
        </w:rPr>
        <w:t xml:space="preserve">Proposal 1: NR NTN Rel-19 to specify DFT-s-OFDM PUSCH enhancements via OCC to multiplex 2 or 4 UEs. </w:t>
      </w:r>
    </w:p>
    <w:p w14:paraId="7D306FB2" w14:textId="77777777" w:rsidR="00E674DE" w:rsidRDefault="00F33D9E">
      <w:pPr>
        <w:pStyle w:val="ListParagraph"/>
        <w:numPr>
          <w:ilvl w:val="0"/>
          <w:numId w:val="4"/>
        </w:numPr>
        <w:spacing w:after="0"/>
        <w:ind w:firstLineChars="0"/>
        <w:rPr>
          <w:lang w:eastAsia="zh-CN"/>
        </w:rPr>
      </w:pPr>
      <w:r>
        <w:rPr>
          <w:lang w:eastAsia="zh-CN"/>
        </w:rPr>
        <w:t>Proposal 2: Consider inter-slot time domain OCC with PUSCH repetition type A, with minimal change to existing UCI multiplexing rule, and/or intra-symbol pre-DFT-s OCC in normative phase.</w:t>
      </w:r>
    </w:p>
    <w:p w14:paraId="4639EF02" w14:textId="77777777" w:rsidR="00E674DE" w:rsidRDefault="00E674DE">
      <w:pPr>
        <w:spacing w:after="0"/>
        <w:rPr>
          <w:lang w:eastAsia="zh-CN"/>
        </w:rPr>
      </w:pPr>
    </w:p>
    <w:p w14:paraId="3792F692" w14:textId="77777777" w:rsidR="00E674DE" w:rsidRDefault="00F33D9E">
      <w:pPr>
        <w:pStyle w:val="Heading2"/>
        <w:rPr>
          <w:lang w:eastAsia="zh-CN"/>
        </w:rPr>
      </w:pPr>
      <w:r>
        <w:rPr>
          <w:lang w:eastAsia="zh-CN"/>
        </w:rPr>
        <w:t>Support of HD-FDD (e)</w:t>
      </w:r>
      <w:proofErr w:type="spellStart"/>
      <w:r>
        <w:rPr>
          <w:lang w:eastAsia="zh-CN"/>
        </w:rPr>
        <w:t>RedCap</w:t>
      </w:r>
      <w:proofErr w:type="spellEnd"/>
      <w:r>
        <w:rPr>
          <w:lang w:eastAsia="zh-CN"/>
        </w:rPr>
        <w:t xml:space="preserve"> UEs</w:t>
      </w:r>
    </w:p>
    <w:p w14:paraId="1C0A0686" w14:textId="77777777" w:rsidR="00E674DE" w:rsidRDefault="00F33D9E">
      <w:pPr>
        <w:spacing w:after="0"/>
        <w:rPr>
          <w:lang w:eastAsia="zh-CN"/>
        </w:rPr>
      </w:pPr>
      <w:r>
        <w:rPr>
          <w:lang w:eastAsia="zh-CN"/>
        </w:rPr>
        <w:t xml:space="preserve">Thales [3] Proposal </w:t>
      </w:r>
      <w:proofErr w:type="gramStart"/>
      <w:r>
        <w:rPr>
          <w:lang w:eastAsia="zh-CN"/>
        </w:rPr>
        <w:t>3.1 :</w:t>
      </w:r>
      <w:proofErr w:type="gramEnd"/>
      <w:r>
        <w:rPr>
          <w:lang w:eastAsia="zh-CN"/>
        </w:rPr>
        <w:t xml:space="preserve"> Modify the following text as follow</w:t>
      </w:r>
    </w:p>
    <w:p w14:paraId="47A90118" w14:textId="77777777" w:rsidR="00E674DE" w:rsidRDefault="00F33D9E">
      <w:pPr>
        <w:pStyle w:val="ListParagraph"/>
        <w:widowControl w:val="0"/>
        <w:numPr>
          <w:ilvl w:val="0"/>
          <w:numId w:val="5"/>
        </w:numPr>
        <w:autoSpaceDE/>
        <w:autoSpaceDN/>
        <w:adjustRightInd/>
        <w:snapToGrid/>
        <w:spacing w:after="0"/>
        <w:ind w:firstLineChars="0"/>
        <w:contextualSpacing/>
        <w:rPr>
          <w:strike/>
          <w:color w:val="FF0000"/>
          <w:sz w:val="20"/>
          <w:szCs w:val="20"/>
        </w:rPr>
      </w:pPr>
      <w:r>
        <w:rPr>
          <w:sz w:val="20"/>
          <w:szCs w:val="20"/>
        </w:rPr>
        <w:t xml:space="preserve">For HD-FDD </w:t>
      </w:r>
      <w:proofErr w:type="spellStart"/>
      <w:r>
        <w:rPr>
          <w:sz w:val="20"/>
          <w:szCs w:val="20"/>
        </w:rPr>
        <w:t>RedCap</w:t>
      </w:r>
      <w:proofErr w:type="spellEnd"/>
      <w:r>
        <w:rPr>
          <w:sz w:val="20"/>
          <w:szCs w:val="20"/>
        </w:rPr>
        <w:t xml:space="preserve"> UEs and </w:t>
      </w:r>
      <w:proofErr w:type="spellStart"/>
      <w:r>
        <w:rPr>
          <w:sz w:val="20"/>
          <w:szCs w:val="20"/>
        </w:rPr>
        <w:t>eRedCap</w:t>
      </w:r>
      <w:proofErr w:type="spellEnd"/>
      <w:r>
        <w:rPr>
          <w:sz w:val="20"/>
          <w:szCs w:val="20"/>
        </w:rPr>
        <w:t xml:space="preserve"> UEs </w:t>
      </w:r>
      <w:r>
        <w:rPr>
          <w:color w:val="FF0000"/>
          <w:sz w:val="20"/>
          <w:szCs w:val="20"/>
        </w:rPr>
        <w:t>:</w:t>
      </w:r>
      <w:r>
        <w:rPr>
          <w:strike/>
          <w:color w:val="FF0000"/>
          <w:sz w:val="20"/>
          <w:szCs w:val="20"/>
        </w:rPr>
        <w:t>, check whether any essential changes are needed for their support (i.e. focusing on HD collision rules) by end of Q2/2024 [RAN1]</w:t>
      </w:r>
    </w:p>
    <w:p w14:paraId="399BDB52" w14:textId="77777777" w:rsidR="00E674DE" w:rsidRDefault="00F33D9E">
      <w:pPr>
        <w:pStyle w:val="ListParagraph"/>
        <w:widowControl w:val="0"/>
        <w:numPr>
          <w:ilvl w:val="1"/>
          <w:numId w:val="5"/>
        </w:numPr>
        <w:autoSpaceDE/>
        <w:autoSpaceDN/>
        <w:adjustRightInd/>
        <w:snapToGrid/>
        <w:spacing w:after="0"/>
        <w:ind w:firstLineChars="0"/>
        <w:contextualSpacing/>
        <w:rPr>
          <w:sz w:val="20"/>
          <w:szCs w:val="20"/>
        </w:rPr>
      </w:pPr>
      <w:r>
        <w:rPr>
          <w:strike/>
          <w:color w:val="FF0000"/>
          <w:sz w:val="20"/>
          <w:szCs w:val="20"/>
        </w:rPr>
        <w:t>Depending on feasibility assessment above, define the RF and RRM requirements [RAN4]</w:t>
      </w:r>
    </w:p>
    <w:p w14:paraId="2B39BE52"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Specify the processing rules to mitigate issues caused by TA mismatch at least for the following collision cases [RAN1]:</w:t>
      </w:r>
    </w:p>
    <w:p w14:paraId="614707FC"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 w:val="20"/>
          <w:szCs w:val="20"/>
        </w:rPr>
      </w:pPr>
      <w:r>
        <w:rPr>
          <w:color w:val="FF0000"/>
          <w:sz w:val="20"/>
          <w:szCs w:val="20"/>
        </w:rPr>
        <w:t>Semi-statically configured DL reception collides with semi-statically configured UL transmission </w:t>
      </w:r>
    </w:p>
    <w:p w14:paraId="7D0A3139"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 w:val="20"/>
          <w:szCs w:val="20"/>
        </w:rPr>
      </w:pPr>
      <w:r>
        <w:rPr>
          <w:color w:val="FF0000"/>
          <w:sz w:val="20"/>
          <w:szCs w:val="20"/>
        </w:rPr>
        <w:t>Dynamically scheduled DL reception collides with dynamic scheduled UL transmission</w:t>
      </w:r>
    </w:p>
    <w:p w14:paraId="0B0F6061"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Define the RF and RRM requirements for UE [RAN4]</w:t>
      </w:r>
    </w:p>
    <w:p w14:paraId="67F128B3" w14:textId="77777777" w:rsidR="00E674DE" w:rsidRDefault="00E674DE">
      <w:pPr>
        <w:spacing w:after="0"/>
        <w:rPr>
          <w:lang w:eastAsia="zh-CN"/>
        </w:rPr>
      </w:pPr>
    </w:p>
    <w:p w14:paraId="29B35576" w14:textId="77777777" w:rsidR="00E674DE" w:rsidRDefault="00F33D9E">
      <w:pPr>
        <w:spacing w:after="0"/>
        <w:rPr>
          <w:lang w:eastAsia="zh-CN"/>
        </w:rPr>
      </w:pPr>
      <w:r>
        <w:rPr>
          <w:lang w:eastAsia="zh-CN"/>
        </w:rPr>
        <w:t>vivo [4]</w:t>
      </w:r>
    </w:p>
    <w:p w14:paraId="5FE26210" w14:textId="77777777" w:rsidR="00E674DE" w:rsidRDefault="00F33D9E">
      <w:pPr>
        <w:pStyle w:val="ListParagraph"/>
        <w:numPr>
          <w:ilvl w:val="0"/>
          <w:numId w:val="4"/>
        </w:numPr>
        <w:spacing w:after="0"/>
        <w:ind w:firstLineChars="0"/>
        <w:rPr>
          <w:lang w:eastAsia="zh-CN"/>
        </w:rPr>
      </w:pPr>
      <w:r>
        <w:rPr>
          <w:lang w:eastAsia="zh-CN"/>
        </w:rPr>
        <w:lastRenderedPageBreak/>
        <w:t xml:space="preserve">Observation 1: The current specification already supports the operation of HD-FDD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UEs in the NR NTN band, although there might be throughput loss due to “less resource available” issue.</w:t>
      </w:r>
    </w:p>
    <w:p w14:paraId="0AD8E39F" w14:textId="77777777" w:rsidR="00E674DE" w:rsidRDefault="00F33D9E">
      <w:pPr>
        <w:pStyle w:val="ListParagraph"/>
        <w:numPr>
          <w:ilvl w:val="0"/>
          <w:numId w:val="4"/>
        </w:numPr>
        <w:spacing w:after="0"/>
        <w:ind w:firstLineChars="0"/>
        <w:rPr>
          <w:lang w:eastAsia="zh-CN"/>
        </w:rPr>
      </w:pPr>
      <w:r>
        <w:rPr>
          <w:lang w:eastAsia="zh-CN"/>
        </w:rPr>
        <w:t>Observation 2: RAN1 observed the benefit to mitigate the “less resource available” issue for collision cases 3 and 4.</w:t>
      </w:r>
    </w:p>
    <w:p w14:paraId="3DA0FC24" w14:textId="77777777" w:rsidR="00E674DE" w:rsidRDefault="00F33D9E">
      <w:pPr>
        <w:pStyle w:val="ListParagraph"/>
        <w:numPr>
          <w:ilvl w:val="0"/>
          <w:numId w:val="4"/>
        </w:numPr>
        <w:spacing w:after="0"/>
        <w:ind w:firstLineChars="0"/>
        <w:rPr>
          <w:lang w:eastAsia="zh-CN"/>
        </w:rPr>
      </w:pPr>
      <w:r>
        <w:rPr>
          <w:lang w:eastAsia="zh-CN"/>
        </w:rPr>
        <w:t xml:space="preserve">Proposal 3: Conclude the feasibility of supporting HD-FDD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UEs in the NR NTN band, and start the normative work of RAN4 for HD-FDD </w:t>
      </w:r>
      <w:proofErr w:type="spellStart"/>
      <w:r>
        <w:rPr>
          <w:lang w:eastAsia="zh-CN"/>
        </w:rPr>
        <w:t>RedCap</w:t>
      </w:r>
      <w:proofErr w:type="spellEnd"/>
      <w:r>
        <w:rPr>
          <w:lang w:eastAsia="zh-CN"/>
        </w:rPr>
        <w:t>/</w:t>
      </w:r>
      <w:proofErr w:type="spellStart"/>
      <w:r>
        <w:rPr>
          <w:lang w:eastAsia="zh-CN"/>
        </w:rPr>
        <w:t>eRedCap</w:t>
      </w:r>
      <w:proofErr w:type="spellEnd"/>
      <w:r>
        <w:rPr>
          <w:lang w:eastAsia="zh-CN"/>
        </w:rPr>
        <w:t xml:space="preserve"> UEs in the NTN band after RAN#104.</w:t>
      </w:r>
    </w:p>
    <w:p w14:paraId="63F5BF74" w14:textId="77777777" w:rsidR="00E674DE" w:rsidRDefault="00F33D9E">
      <w:pPr>
        <w:pStyle w:val="ListParagraph"/>
        <w:numPr>
          <w:ilvl w:val="0"/>
          <w:numId w:val="4"/>
        </w:numPr>
        <w:spacing w:after="0"/>
        <w:ind w:firstLineChars="0"/>
        <w:rPr>
          <w:lang w:eastAsia="zh-CN"/>
        </w:rPr>
      </w:pPr>
      <w:r>
        <w:rPr>
          <w:lang w:eastAsia="zh-CN"/>
        </w:rPr>
        <w:t>Proposal 4: If additional enhancements are deemed necessary in Rel-19 to optimize the performance of HD-FDD UEs, the enhancements should focus on mitigating the issue for collision cases 3 and 4.</w:t>
      </w:r>
    </w:p>
    <w:p w14:paraId="65BE9ED4" w14:textId="77777777" w:rsidR="00E674DE" w:rsidRDefault="00E674DE">
      <w:pPr>
        <w:spacing w:after="0"/>
        <w:rPr>
          <w:lang w:eastAsia="zh-CN"/>
        </w:rPr>
      </w:pPr>
    </w:p>
    <w:p w14:paraId="5CE0151D" w14:textId="77777777" w:rsidR="00E674DE" w:rsidRDefault="00F33D9E">
      <w:pPr>
        <w:spacing w:after="0"/>
        <w:rPr>
          <w:lang w:eastAsia="zh-CN"/>
        </w:rPr>
      </w:pPr>
      <w:r>
        <w:rPr>
          <w:rFonts w:hint="eastAsia"/>
          <w:lang w:eastAsia="zh-CN"/>
        </w:rPr>
        <w:t>OPPO [5]</w:t>
      </w:r>
    </w:p>
    <w:p w14:paraId="1B96DB2B" w14:textId="77777777" w:rsidR="00E674DE" w:rsidRDefault="00F33D9E">
      <w:pPr>
        <w:pStyle w:val="ListParagraph"/>
        <w:numPr>
          <w:ilvl w:val="0"/>
          <w:numId w:val="4"/>
        </w:numPr>
        <w:spacing w:after="0"/>
        <w:ind w:firstLineChars="0"/>
        <w:rPr>
          <w:lang w:eastAsia="zh-CN"/>
        </w:rPr>
      </w:pPr>
      <w:r>
        <w:rPr>
          <w:rFonts w:hint="eastAsia"/>
          <w:lang w:eastAsia="zh-CN"/>
        </w:rPr>
        <w:t xml:space="preserve">Proposal 3: suggest to specify collision rules for case 3 and case 4 for </w:t>
      </w:r>
      <w:proofErr w:type="spellStart"/>
      <w:r>
        <w:rPr>
          <w:rFonts w:hint="eastAsia"/>
          <w:lang w:eastAsia="zh-CN"/>
        </w:rPr>
        <w:t>RedCap</w:t>
      </w:r>
      <w:proofErr w:type="spellEnd"/>
      <w:r>
        <w:rPr>
          <w:rFonts w:hint="eastAsia"/>
          <w:lang w:eastAsia="zh-CN"/>
        </w:rPr>
        <w:t xml:space="preserve"> UE in R19 NR NTN WI. Further enhancement to avoid collisions is not pursued. </w:t>
      </w:r>
    </w:p>
    <w:p w14:paraId="0562CE1A" w14:textId="77777777" w:rsidR="00E674DE" w:rsidRDefault="00E674DE">
      <w:pPr>
        <w:spacing w:after="0"/>
        <w:rPr>
          <w:lang w:eastAsia="zh-CN"/>
        </w:rPr>
      </w:pPr>
    </w:p>
    <w:p w14:paraId="3A8967E1" w14:textId="77777777" w:rsidR="00E674DE" w:rsidRDefault="00F33D9E">
      <w:pPr>
        <w:spacing w:after="0"/>
        <w:rPr>
          <w:lang w:eastAsia="zh-CN"/>
        </w:rPr>
      </w:pPr>
      <w:r>
        <w:rPr>
          <w:rFonts w:hint="eastAsia"/>
          <w:lang w:eastAsia="zh-CN"/>
        </w:rPr>
        <w:t>LGE [6]</w:t>
      </w:r>
    </w:p>
    <w:p w14:paraId="4462F190" w14:textId="77777777" w:rsidR="00E674DE" w:rsidRDefault="00F33D9E">
      <w:pPr>
        <w:pStyle w:val="ListParagraph"/>
        <w:numPr>
          <w:ilvl w:val="0"/>
          <w:numId w:val="4"/>
        </w:numPr>
        <w:spacing w:after="0"/>
        <w:ind w:firstLineChars="0"/>
        <w:rPr>
          <w:lang w:eastAsia="zh-CN"/>
        </w:rPr>
      </w:pPr>
      <w:r>
        <w:rPr>
          <w:lang w:eastAsia="zh-CN"/>
        </w:rPr>
        <w:t xml:space="preserve">Proposal 2: For the topic of “Support of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UEs with NR NTN operating in FR1-NTN bands,” RAN1 starts the normative work of specifying solution(s) to mitigate the issues caused by TA mismatch between actual TA used by the UE and assumed TA for the UE at the </w:t>
      </w:r>
      <w:proofErr w:type="spellStart"/>
      <w:r>
        <w:rPr>
          <w:lang w:eastAsia="zh-CN"/>
        </w:rPr>
        <w:t>gNB</w:t>
      </w:r>
      <w:proofErr w:type="spellEnd"/>
      <w:r>
        <w:rPr>
          <w:lang w:eastAsia="zh-CN"/>
        </w:rPr>
        <w:t>.</w:t>
      </w:r>
    </w:p>
    <w:p w14:paraId="22D9FE73" w14:textId="77777777" w:rsidR="00E674DE" w:rsidRDefault="00E674DE">
      <w:pPr>
        <w:spacing w:after="0"/>
        <w:rPr>
          <w:lang w:val="en-GB" w:eastAsia="zh-CN"/>
        </w:rPr>
      </w:pPr>
    </w:p>
    <w:p w14:paraId="20035327" w14:textId="77777777" w:rsidR="00E674DE" w:rsidRDefault="00F33D9E">
      <w:pPr>
        <w:spacing w:after="0"/>
        <w:rPr>
          <w:lang w:val="en-GB" w:eastAsia="zh-CN"/>
        </w:rPr>
      </w:pPr>
      <w:r>
        <w:rPr>
          <w:rFonts w:hint="eastAsia"/>
          <w:lang w:val="en-GB" w:eastAsia="zh-CN"/>
        </w:rPr>
        <w:t>Ericsson [7]</w:t>
      </w:r>
    </w:p>
    <w:p w14:paraId="3A99BCAF" w14:textId="77777777" w:rsidR="00E674DE" w:rsidRDefault="00F33D9E">
      <w:pPr>
        <w:pStyle w:val="ListParagraph"/>
        <w:numPr>
          <w:ilvl w:val="0"/>
          <w:numId w:val="4"/>
        </w:numPr>
        <w:spacing w:after="0"/>
        <w:ind w:firstLineChars="0"/>
        <w:rPr>
          <w:lang w:eastAsia="zh-CN"/>
        </w:rPr>
      </w:pPr>
      <w:bookmarkStart w:id="27" w:name="_Toc168944548"/>
      <w:r>
        <w:rPr>
          <w:lang w:eastAsia="zh-CN"/>
        </w:rPr>
        <w:t xml:space="preserve">Proposal 2: For Rel-19 HD-FDD </w:t>
      </w:r>
      <w:proofErr w:type="spellStart"/>
      <w:r>
        <w:rPr>
          <w:lang w:eastAsia="zh-CN"/>
        </w:rPr>
        <w:t>RedCap</w:t>
      </w:r>
      <w:proofErr w:type="spellEnd"/>
      <w:r>
        <w:rPr>
          <w:lang w:eastAsia="zh-CN"/>
        </w:rPr>
        <w:t>/</w:t>
      </w:r>
      <w:proofErr w:type="spellStart"/>
      <w:r>
        <w:rPr>
          <w:lang w:eastAsia="zh-CN"/>
        </w:rPr>
        <w:t>eRedCap</w:t>
      </w:r>
      <w:proofErr w:type="spellEnd"/>
      <w:r>
        <w:rPr>
          <w:lang w:eastAsia="zh-CN"/>
        </w:rPr>
        <w:t xml:space="preserve"> UE in NTN, towards any follow-up work and in line with RAN1 conclusions: The issues caused by TA mismatch between actual TA used by the UE and assumed TA for the UE at the </w:t>
      </w:r>
      <w:proofErr w:type="spellStart"/>
      <w:r>
        <w:rPr>
          <w:lang w:eastAsia="zh-CN"/>
        </w:rPr>
        <w:t>gNB</w:t>
      </w:r>
      <w:proofErr w:type="spellEnd"/>
      <w:r>
        <w:rPr>
          <w:lang w:eastAsia="zh-CN"/>
        </w:rPr>
        <w:t xml:space="preserve"> should be mitigated for collision cases 3 and 4 (existing priority rules for other collision cases can be reused).</w:t>
      </w:r>
      <w:bookmarkEnd w:id="27"/>
    </w:p>
    <w:p w14:paraId="36E86449" w14:textId="77777777" w:rsidR="00E674DE" w:rsidRDefault="00E674DE">
      <w:pPr>
        <w:spacing w:after="0"/>
        <w:rPr>
          <w:lang w:eastAsia="zh-CN"/>
        </w:rPr>
      </w:pPr>
    </w:p>
    <w:p w14:paraId="0C5C0EC7" w14:textId="77777777" w:rsidR="00E674DE" w:rsidRDefault="00F33D9E">
      <w:pPr>
        <w:spacing w:after="0"/>
        <w:rPr>
          <w:lang w:eastAsia="zh-CN"/>
        </w:rPr>
      </w:pPr>
      <w:r>
        <w:rPr>
          <w:rFonts w:hint="eastAsia"/>
          <w:lang w:eastAsia="zh-CN"/>
        </w:rPr>
        <w:t>Qualcomm [</w:t>
      </w:r>
      <w:r>
        <w:rPr>
          <w:lang w:eastAsia="zh-CN"/>
        </w:rPr>
        <w:t>8</w:t>
      </w:r>
      <w:r>
        <w:rPr>
          <w:rFonts w:hint="eastAsia"/>
          <w:lang w:eastAsia="zh-CN"/>
        </w:rPr>
        <w:t>]</w:t>
      </w:r>
    </w:p>
    <w:p w14:paraId="42AF9BFE" w14:textId="77777777" w:rsidR="00E674DE" w:rsidRDefault="00F33D9E">
      <w:pPr>
        <w:pStyle w:val="ListParagraph"/>
        <w:numPr>
          <w:ilvl w:val="0"/>
          <w:numId w:val="4"/>
        </w:numPr>
        <w:spacing w:after="0"/>
        <w:ind w:firstLineChars="0"/>
        <w:rPr>
          <w:lang w:eastAsia="zh-CN"/>
        </w:rPr>
      </w:pPr>
      <w:r>
        <w:rPr>
          <w:lang w:eastAsia="zh-CN"/>
        </w:rPr>
        <w:t>Proposal 1: Endorse the following objective for the RAN1 normative phase of supporting HD-FDD (e)</w:t>
      </w:r>
      <w:proofErr w:type="spellStart"/>
      <w:r>
        <w:rPr>
          <w:lang w:eastAsia="zh-CN"/>
        </w:rPr>
        <w:t>RedCap</w:t>
      </w:r>
      <w:proofErr w:type="spellEnd"/>
      <w:r>
        <w:rPr>
          <w:lang w:eastAsia="zh-CN"/>
        </w:rPr>
        <w:t xml:space="preserve"> UEs:</w:t>
      </w:r>
    </w:p>
    <w:p w14:paraId="660045D9" w14:textId="77777777" w:rsidR="00E674DE" w:rsidRDefault="00F33D9E">
      <w:pPr>
        <w:pStyle w:val="ListParagraph"/>
        <w:numPr>
          <w:ilvl w:val="0"/>
          <w:numId w:val="11"/>
        </w:numPr>
        <w:overflowPunct w:val="0"/>
        <w:snapToGrid/>
        <w:spacing w:after="0"/>
        <w:ind w:firstLineChars="0"/>
        <w:contextualSpacing/>
        <w:jc w:val="left"/>
        <w:textAlignment w:val="baseline"/>
        <w:rPr>
          <w:bCs/>
        </w:rPr>
      </w:pPr>
      <w:r>
        <w:rPr>
          <w:bCs/>
        </w:rPr>
        <w:t xml:space="preserve">For HD-FDD </w:t>
      </w:r>
      <w:proofErr w:type="spellStart"/>
      <w:r>
        <w:rPr>
          <w:bCs/>
        </w:rPr>
        <w:t>RedCap</w:t>
      </w:r>
      <w:proofErr w:type="spellEnd"/>
      <w:r>
        <w:rPr>
          <w:bCs/>
        </w:rPr>
        <w:t xml:space="preserve"> UEs and </w:t>
      </w:r>
      <w:proofErr w:type="spellStart"/>
      <w:r>
        <w:rPr>
          <w:bCs/>
        </w:rPr>
        <w:t>eRedCap</w:t>
      </w:r>
      <w:proofErr w:type="spellEnd"/>
      <w:r>
        <w:rPr>
          <w:bCs/>
        </w:rPr>
        <w:t xml:space="preserve"> UEs, specify the following enhancements</w:t>
      </w:r>
    </w:p>
    <w:p w14:paraId="33848939" w14:textId="77777777" w:rsidR="00E674DE" w:rsidRDefault="00F33D9E">
      <w:pPr>
        <w:pStyle w:val="ListParagraph"/>
        <w:numPr>
          <w:ilvl w:val="0"/>
          <w:numId w:val="12"/>
        </w:numPr>
        <w:overflowPunct w:val="0"/>
        <w:snapToGrid/>
        <w:spacing w:after="0"/>
        <w:ind w:firstLineChars="0"/>
        <w:contextualSpacing/>
        <w:jc w:val="left"/>
        <w:textAlignment w:val="baseline"/>
        <w:rPr>
          <w:bCs/>
        </w:rPr>
      </w:pPr>
      <w:r>
        <w:rPr>
          <w:bCs/>
        </w:rPr>
        <w:t xml:space="preserve">Define enhanced UE procedure(s) and, if necessary, associated </w:t>
      </w:r>
      <w:proofErr w:type="spellStart"/>
      <w:r>
        <w:rPr>
          <w:bCs/>
        </w:rPr>
        <w:t>signalling</w:t>
      </w:r>
      <w:proofErr w:type="spellEnd"/>
      <w:r>
        <w:rPr>
          <w:bCs/>
        </w:rPr>
        <w:t xml:space="preserve"> for collision cases 3 and 4</w:t>
      </w:r>
    </w:p>
    <w:p w14:paraId="7E911F0D" w14:textId="77777777" w:rsidR="00E674DE" w:rsidRDefault="00F33D9E">
      <w:pPr>
        <w:pStyle w:val="ListParagraph"/>
        <w:numPr>
          <w:ilvl w:val="2"/>
          <w:numId w:val="13"/>
        </w:numPr>
        <w:overflowPunct w:val="0"/>
        <w:snapToGrid/>
        <w:spacing w:after="0"/>
        <w:ind w:firstLineChars="0"/>
        <w:contextualSpacing/>
        <w:jc w:val="left"/>
        <w:textAlignment w:val="baseline"/>
        <w:rPr>
          <w:bCs/>
        </w:rPr>
      </w:pPr>
      <w:r>
        <w:rPr>
          <w:bCs/>
        </w:rPr>
        <w:t>Consider defining different procedure for SIB19 collision with UL transmission</w:t>
      </w:r>
    </w:p>
    <w:p w14:paraId="206143A4" w14:textId="77777777" w:rsidR="00E674DE" w:rsidRDefault="00F33D9E">
      <w:pPr>
        <w:pStyle w:val="ListParagraph"/>
        <w:numPr>
          <w:ilvl w:val="0"/>
          <w:numId w:val="12"/>
        </w:numPr>
        <w:overflowPunct w:val="0"/>
        <w:snapToGrid/>
        <w:spacing w:after="0"/>
        <w:ind w:firstLineChars="0"/>
        <w:contextualSpacing/>
        <w:jc w:val="left"/>
        <w:textAlignment w:val="baseline"/>
        <w:rPr>
          <w:bCs/>
        </w:rPr>
      </w:pPr>
      <w:r>
        <w:rPr>
          <w:bCs/>
        </w:rPr>
        <w:t xml:space="preserve">Consider to mandate Rel-17 TA report and, if deemed beneficial, to define a new TA report with finer granularity </w:t>
      </w:r>
    </w:p>
    <w:p w14:paraId="4E6C9F41" w14:textId="77777777" w:rsidR="00E674DE" w:rsidRDefault="00F33D9E">
      <w:pPr>
        <w:pStyle w:val="ListParagraph"/>
        <w:numPr>
          <w:ilvl w:val="0"/>
          <w:numId w:val="12"/>
        </w:numPr>
        <w:overflowPunct w:val="0"/>
        <w:snapToGrid/>
        <w:spacing w:after="0"/>
        <w:ind w:firstLineChars="0"/>
        <w:contextualSpacing/>
        <w:jc w:val="left"/>
        <w:textAlignment w:val="baseline"/>
        <w:rPr>
          <w:bCs/>
        </w:rPr>
      </w:pPr>
      <w:r>
        <w:rPr>
          <w:bCs/>
        </w:rPr>
        <w:t>By considering the solutions to the above two objectives, study the impacts of and, if deemed beneficial, define solutions to the following issues:</w:t>
      </w:r>
    </w:p>
    <w:p w14:paraId="38264EB0" w14:textId="77777777" w:rsidR="00E674DE" w:rsidRDefault="00F33D9E">
      <w:pPr>
        <w:pStyle w:val="ListParagraph"/>
        <w:numPr>
          <w:ilvl w:val="2"/>
          <w:numId w:val="13"/>
        </w:numPr>
        <w:overflowPunct w:val="0"/>
        <w:snapToGrid/>
        <w:spacing w:after="0"/>
        <w:ind w:firstLineChars="0"/>
        <w:contextualSpacing/>
        <w:jc w:val="left"/>
        <w:textAlignment w:val="baseline"/>
        <w:rPr>
          <w:bCs/>
        </w:rPr>
      </w:pPr>
      <w:r>
        <w:rPr>
          <w:bCs/>
        </w:rPr>
        <w:t>S</w:t>
      </w:r>
      <w:r>
        <w:rPr>
          <w:rFonts w:hint="eastAsia"/>
          <w:bCs/>
        </w:rPr>
        <w:t xml:space="preserve">lot counting for UL repetition </w:t>
      </w:r>
      <w:r>
        <w:rPr>
          <w:bCs/>
        </w:rPr>
        <w:t>transmission</w:t>
      </w:r>
      <w:r>
        <w:rPr>
          <w:rFonts w:hint="eastAsia"/>
          <w:bCs/>
        </w:rPr>
        <w:t xml:space="preserve"> colliding with SSB </w:t>
      </w:r>
      <w:r>
        <w:rPr>
          <w:bCs/>
        </w:rPr>
        <w:t>reception.</w:t>
      </w:r>
    </w:p>
    <w:p w14:paraId="30A59A1E" w14:textId="77777777" w:rsidR="00E674DE" w:rsidRDefault="00F33D9E">
      <w:pPr>
        <w:pStyle w:val="ListParagraph"/>
        <w:numPr>
          <w:ilvl w:val="2"/>
          <w:numId w:val="13"/>
        </w:numPr>
        <w:overflowPunct w:val="0"/>
        <w:snapToGrid/>
        <w:spacing w:after="0"/>
        <w:ind w:firstLineChars="0"/>
        <w:contextualSpacing/>
        <w:jc w:val="left"/>
        <w:textAlignment w:val="baseline"/>
        <w:rPr>
          <w:bCs/>
        </w:rPr>
      </w:pPr>
      <w:r>
        <w:rPr>
          <w:bCs/>
        </w:rPr>
        <w:t>Invalid symbol determination</w:t>
      </w:r>
      <w:r>
        <w:rPr>
          <w:rFonts w:hint="eastAsia"/>
          <w:bCs/>
        </w:rPr>
        <w:t xml:space="preserve"> for </w:t>
      </w:r>
      <w:r>
        <w:rPr>
          <w:bCs/>
        </w:rPr>
        <w:t>PUSCH repetition type B</w:t>
      </w:r>
    </w:p>
    <w:p w14:paraId="5C16451E" w14:textId="77777777" w:rsidR="00E674DE" w:rsidRDefault="00F33D9E">
      <w:pPr>
        <w:pStyle w:val="ListParagraph"/>
        <w:numPr>
          <w:ilvl w:val="2"/>
          <w:numId w:val="13"/>
        </w:numPr>
        <w:overflowPunct w:val="0"/>
        <w:snapToGrid/>
        <w:spacing w:after="0"/>
        <w:ind w:firstLineChars="0"/>
        <w:contextualSpacing/>
        <w:jc w:val="left"/>
        <w:textAlignment w:val="baseline"/>
        <w:rPr>
          <w:bCs/>
        </w:rPr>
      </w:pPr>
      <w:r>
        <w:rPr>
          <w:rFonts w:hint="eastAsia"/>
          <w:bCs/>
        </w:rPr>
        <w:t>Actual TDW determination due to</w:t>
      </w:r>
      <w:r>
        <w:rPr>
          <w:bCs/>
        </w:rPr>
        <w:t xml:space="preserve"> </w:t>
      </w:r>
      <w:r>
        <w:rPr>
          <w:rFonts w:hint="eastAsia"/>
          <w:bCs/>
        </w:rPr>
        <w:t xml:space="preserve">the collision between DL reception and UL </w:t>
      </w:r>
      <w:r>
        <w:rPr>
          <w:bCs/>
        </w:rPr>
        <w:t>transmission</w:t>
      </w:r>
      <w:r>
        <w:rPr>
          <w:rFonts w:hint="eastAsia"/>
          <w:bCs/>
        </w:rPr>
        <w:t xml:space="preserve"> with DMRS </w:t>
      </w:r>
      <w:r>
        <w:rPr>
          <w:bCs/>
        </w:rPr>
        <w:t>bundling</w:t>
      </w:r>
      <w:r>
        <w:rPr>
          <w:rFonts w:hint="eastAsia"/>
          <w:bCs/>
        </w:rPr>
        <w:t xml:space="preserve"> </w:t>
      </w:r>
    </w:p>
    <w:p w14:paraId="5D667008" w14:textId="77777777" w:rsidR="00E674DE" w:rsidRDefault="00E674DE">
      <w:pPr>
        <w:spacing w:after="0"/>
        <w:rPr>
          <w:lang w:eastAsia="zh-CN"/>
        </w:rPr>
      </w:pPr>
    </w:p>
    <w:p w14:paraId="3DE4BE78" w14:textId="77777777" w:rsidR="00E674DE" w:rsidRDefault="00F33D9E">
      <w:pPr>
        <w:spacing w:after="0"/>
        <w:rPr>
          <w:lang w:eastAsia="zh-CN"/>
        </w:rPr>
      </w:pPr>
      <w:proofErr w:type="spellStart"/>
      <w:r>
        <w:rPr>
          <w:lang w:eastAsia="zh-CN"/>
        </w:rPr>
        <w:t>Spreadtrum</w:t>
      </w:r>
      <w:proofErr w:type="spellEnd"/>
      <w:r>
        <w:rPr>
          <w:lang w:eastAsia="zh-CN"/>
        </w:rPr>
        <w:t xml:space="preserve"> [9]</w:t>
      </w:r>
    </w:p>
    <w:p w14:paraId="0B6BDA16" w14:textId="77777777" w:rsidR="00E674DE" w:rsidRDefault="00F33D9E">
      <w:pPr>
        <w:pStyle w:val="ListParagraph"/>
        <w:numPr>
          <w:ilvl w:val="0"/>
          <w:numId w:val="4"/>
        </w:numPr>
        <w:spacing w:after="0"/>
        <w:ind w:firstLineChars="0"/>
        <w:rPr>
          <w:lang w:eastAsia="zh-CN"/>
        </w:rPr>
      </w:pPr>
      <w:r>
        <w:rPr>
          <w:lang w:eastAsia="zh-CN"/>
        </w:rPr>
        <w:t xml:space="preserve">Proposal 5: Case 3 and case 4 can be included in the normative phase for HD-FDD </w:t>
      </w:r>
      <w:proofErr w:type="spellStart"/>
      <w:r>
        <w:rPr>
          <w:lang w:eastAsia="zh-CN"/>
        </w:rPr>
        <w:t>RedCap</w:t>
      </w:r>
      <w:proofErr w:type="spellEnd"/>
      <w:r>
        <w:rPr>
          <w:lang w:eastAsia="zh-CN"/>
        </w:rPr>
        <w:t xml:space="preserve"> UEs and </w:t>
      </w:r>
      <w:proofErr w:type="spellStart"/>
      <w:r>
        <w:rPr>
          <w:lang w:eastAsia="zh-CN"/>
        </w:rPr>
        <w:t>eRedCap</w:t>
      </w:r>
      <w:proofErr w:type="spellEnd"/>
      <w:r>
        <w:rPr>
          <w:lang w:eastAsia="zh-CN"/>
        </w:rPr>
        <w:t xml:space="preserve"> UEs with NR NTN </w:t>
      </w:r>
      <w:proofErr w:type="spellStart"/>
      <w:r>
        <w:rPr>
          <w:lang w:eastAsia="zh-CN"/>
        </w:rPr>
        <w:t>operatin</w:t>
      </w:r>
      <w:proofErr w:type="spellEnd"/>
      <w:r>
        <w:rPr>
          <w:lang w:eastAsia="zh-CN"/>
        </w:rPr>
        <w:t xml:space="preserve"> in Rel-19 NTN.</w:t>
      </w:r>
    </w:p>
    <w:p w14:paraId="439A4553" w14:textId="77777777" w:rsidR="00E674DE" w:rsidRDefault="00F33D9E">
      <w:pPr>
        <w:pStyle w:val="ListParagraph"/>
        <w:numPr>
          <w:ilvl w:val="0"/>
          <w:numId w:val="4"/>
        </w:numPr>
        <w:spacing w:after="0"/>
        <w:ind w:firstLineChars="0"/>
        <w:rPr>
          <w:lang w:eastAsia="zh-CN"/>
        </w:rPr>
      </w:pPr>
      <w:r>
        <w:rPr>
          <w:lang w:eastAsia="zh-CN"/>
        </w:rPr>
        <w:t>Proposal 6: Case 1, 2, 5 and 6 can reuse the current priority rules, no need to do enhancement in Rel-19 NTN.</w:t>
      </w:r>
    </w:p>
    <w:p w14:paraId="106257FF" w14:textId="77777777" w:rsidR="00E674DE" w:rsidRDefault="00F33D9E">
      <w:pPr>
        <w:pStyle w:val="ListParagraph"/>
        <w:numPr>
          <w:ilvl w:val="0"/>
          <w:numId w:val="4"/>
        </w:numPr>
        <w:spacing w:after="0"/>
        <w:ind w:firstLineChars="0"/>
        <w:rPr>
          <w:lang w:eastAsia="zh-CN"/>
        </w:rPr>
      </w:pPr>
      <w:r>
        <w:rPr>
          <w:lang w:eastAsia="zh-CN"/>
        </w:rPr>
        <w:t>Proposal 7: TA reporting can reuse the current mechanism, no need to do enhancement in Rel-19 NTN.</w:t>
      </w:r>
    </w:p>
    <w:p w14:paraId="27D6991F" w14:textId="77777777" w:rsidR="00E674DE" w:rsidRDefault="00E674DE">
      <w:pPr>
        <w:spacing w:after="0"/>
        <w:rPr>
          <w:lang w:eastAsia="zh-CN"/>
        </w:rPr>
      </w:pPr>
    </w:p>
    <w:p w14:paraId="6EBCF8AD" w14:textId="77777777" w:rsidR="00E674DE" w:rsidRDefault="00F33D9E">
      <w:pPr>
        <w:spacing w:after="0"/>
        <w:rPr>
          <w:lang w:eastAsia="zh-CN"/>
        </w:rPr>
      </w:pPr>
      <w:r>
        <w:rPr>
          <w:rFonts w:hint="eastAsia"/>
          <w:lang w:eastAsia="zh-CN"/>
        </w:rPr>
        <w:t>Xiaomi [10]</w:t>
      </w:r>
    </w:p>
    <w:p w14:paraId="629CEA73" w14:textId="77777777" w:rsidR="00E674DE" w:rsidRDefault="00F33D9E">
      <w:pPr>
        <w:pStyle w:val="ListParagraph"/>
        <w:numPr>
          <w:ilvl w:val="0"/>
          <w:numId w:val="4"/>
        </w:numPr>
        <w:spacing w:after="0"/>
        <w:ind w:firstLineChars="0"/>
        <w:rPr>
          <w:lang w:eastAsia="zh-CN"/>
        </w:rPr>
      </w:pPr>
      <w:r>
        <w:rPr>
          <w:lang w:eastAsia="zh-CN"/>
        </w:rPr>
        <w:lastRenderedPageBreak/>
        <w:t xml:space="preserve">Proposal 3: Start the normative work to specify the solutions to resolve the issues caused by TA mismatch between actual TA used by the UE and assumed TA for the UE at </w:t>
      </w:r>
      <w:proofErr w:type="spellStart"/>
      <w:r>
        <w:rPr>
          <w:lang w:eastAsia="zh-CN"/>
        </w:rPr>
        <w:t>gNB</w:t>
      </w:r>
      <w:proofErr w:type="spellEnd"/>
      <w:r>
        <w:rPr>
          <w:lang w:eastAsia="zh-CN"/>
        </w:rPr>
        <w:t xml:space="preserve"> side for collision case 3 and 4. Detailed solutions can be left to WG level discussion.</w:t>
      </w:r>
    </w:p>
    <w:p w14:paraId="38DB234E" w14:textId="77777777" w:rsidR="00E674DE" w:rsidRDefault="00E674DE">
      <w:pPr>
        <w:spacing w:after="0"/>
        <w:rPr>
          <w:lang w:eastAsia="zh-CN"/>
        </w:rPr>
      </w:pPr>
    </w:p>
    <w:p w14:paraId="49E645E5" w14:textId="77777777" w:rsidR="00E674DE" w:rsidRDefault="00F33D9E">
      <w:pPr>
        <w:spacing w:after="0"/>
        <w:rPr>
          <w:lang w:eastAsia="zh-CN"/>
        </w:rPr>
      </w:pPr>
      <w:r>
        <w:rPr>
          <w:rFonts w:hint="eastAsia"/>
          <w:lang w:eastAsia="zh-CN"/>
        </w:rPr>
        <w:t>Nokia [11]</w:t>
      </w:r>
    </w:p>
    <w:p w14:paraId="221444E0" w14:textId="77777777" w:rsidR="00E674DE" w:rsidRDefault="00F33D9E">
      <w:pPr>
        <w:pStyle w:val="ListParagraph"/>
        <w:numPr>
          <w:ilvl w:val="0"/>
          <w:numId w:val="4"/>
        </w:numPr>
        <w:spacing w:after="0"/>
        <w:ind w:firstLineChars="0"/>
        <w:rPr>
          <w:lang w:eastAsia="zh-CN"/>
        </w:rPr>
      </w:pPr>
      <w:r>
        <w:rPr>
          <w:lang w:eastAsia="zh-CN"/>
        </w:rPr>
        <w:t>Proposal 4: TSG RAN to update the WID for (e)</w:t>
      </w:r>
      <w:proofErr w:type="spellStart"/>
      <w:r>
        <w:rPr>
          <w:lang w:eastAsia="zh-CN"/>
        </w:rPr>
        <w:t>RedCap</w:t>
      </w:r>
      <w:proofErr w:type="spellEnd"/>
      <w:r>
        <w:rPr>
          <w:lang w:eastAsia="zh-CN"/>
        </w:rPr>
        <w:t xml:space="preserve"> support for NR over NTN to include specifying collision handling rules for cases 3 and 4 while ensuring that a UE is still able to receive needed control information (e.g. SIB19).</w:t>
      </w:r>
    </w:p>
    <w:p w14:paraId="7EA30150" w14:textId="77777777" w:rsidR="00E674DE" w:rsidRDefault="00F33D9E">
      <w:pPr>
        <w:pStyle w:val="ListParagraph"/>
        <w:numPr>
          <w:ilvl w:val="0"/>
          <w:numId w:val="4"/>
        </w:numPr>
        <w:spacing w:after="0"/>
        <w:ind w:firstLineChars="0"/>
        <w:rPr>
          <w:lang w:eastAsia="zh-CN"/>
        </w:rPr>
      </w:pPr>
      <w:r>
        <w:rPr>
          <w:lang w:eastAsia="zh-CN"/>
        </w:rPr>
        <w:t>Proposal 5: TSG RAN to update the WID for (e)</w:t>
      </w:r>
      <w:proofErr w:type="spellStart"/>
      <w:r>
        <w:rPr>
          <w:lang w:eastAsia="zh-CN"/>
        </w:rPr>
        <w:t>RedCap</w:t>
      </w:r>
      <w:proofErr w:type="spellEnd"/>
      <w:r>
        <w:rPr>
          <w:lang w:eastAsia="zh-CN"/>
        </w:rPr>
        <w:t xml:space="preserve"> such that RAN1 can further study, and specify if needed, solutions to reduce the number of times the collision rules are applied (e.g. </w:t>
      </w:r>
      <w:r>
        <w:t>solutions to reduce the amount of TA mismatch)</w:t>
      </w:r>
      <w:r>
        <w:rPr>
          <w:lang w:eastAsia="zh-CN"/>
        </w:rPr>
        <w:t>.</w:t>
      </w:r>
    </w:p>
    <w:p w14:paraId="4E766641" w14:textId="77777777" w:rsidR="00E674DE" w:rsidRDefault="00E674DE">
      <w:pPr>
        <w:spacing w:after="0"/>
        <w:rPr>
          <w:lang w:eastAsia="zh-CN"/>
        </w:rPr>
      </w:pPr>
    </w:p>
    <w:p w14:paraId="2F3D9FC2" w14:textId="77777777" w:rsidR="00E674DE" w:rsidRDefault="00F33D9E">
      <w:pPr>
        <w:spacing w:after="0"/>
        <w:rPr>
          <w:lang w:eastAsia="zh-CN"/>
        </w:rPr>
      </w:pPr>
      <w:proofErr w:type="spellStart"/>
      <w:r>
        <w:rPr>
          <w:lang w:eastAsia="zh-CN"/>
        </w:rPr>
        <w:t>InterDigital</w:t>
      </w:r>
      <w:proofErr w:type="spellEnd"/>
      <w:r>
        <w:rPr>
          <w:lang w:eastAsia="zh-CN"/>
        </w:rPr>
        <w:t xml:space="preserve"> [12]</w:t>
      </w:r>
    </w:p>
    <w:p w14:paraId="6A26AEA4" w14:textId="77777777" w:rsidR="00E674DE" w:rsidRDefault="00F33D9E">
      <w:pPr>
        <w:pStyle w:val="ListParagraph"/>
        <w:numPr>
          <w:ilvl w:val="0"/>
          <w:numId w:val="4"/>
        </w:numPr>
        <w:spacing w:after="0"/>
        <w:ind w:firstLineChars="0"/>
        <w:rPr>
          <w:bCs/>
        </w:rPr>
      </w:pPr>
      <w:r>
        <w:rPr>
          <w:bCs/>
        </w:rPr>
        <w:t>Proposal 2: Update the NR NTN objective in support of (e-)</w:t>
      </w:r>
      <w:proofErr w:type="spellStart"/>
      <w:r>
        <w:rPr>
          <w:bCs/>
        </w:rPr>
        <w:t>RedCap</w:t>
      </w:r>
      <w:proofErr w:type="spellEnd"/>
      <w:r>
        <w:rPr>
          <w:bCs/>
        </w:rPr>
        <w:t xml:space="preserve"> devices with the following bullet update:</w:t>
      </w:r>
    </w:p>
    <w:p w14:paraId="6906A942" w14:textId="77777777" w:rsidR="00E674DE" w:rsidRDefault="00F33D9E">
      <w:pPr>
        <w:pStyle w:val="ListParagraph"/>
        <w:numPr>
          <w:ilvl w:val="1"/>
          <w:numId w:val="4"/>
        </w:numPr>
        <w:spacing w:after="0"/>
        <w:ind w:firstLineChars="0"/>
        <w:rPr>
          <w:bCs/>
        </w:rPr>
      </w:pPr>
      <w:r>
        <w:rPr>
          <w:bCs/>
        </w:rPr>
        <w:t xml:space="preserve">For HD-FDD </w:t>
      </w:r>
      <w:proofErr w:type="spellStart"/>
      <w:r>
        <w:rPr>
          <w:bCs/>
        </w:rPr>
        <w:t>RedCap</w:t>
      </w:r>
      <w:proofErr w:type="spellEnd"/>
      <w:r>
        <w:rPr>
          <w:bCs/>
        </w:rPr>
        <w:t xml:space="preserve"> UEs and </w:t>
      </w:r>
      <w:proofErr w:type="spellStart"/>
      <w:r>
        <w:rPr>
          <w:bCs/>
        </w:rPr>
        <w:t>eRedCap</w:t>
      </w:r>
      <w:proofErr w:type="spellEnd"/>
      <w:r>
        <w:rPr>
          <w:bCs/>
        </w:rPr>
        <w:t xml:space="preserve"> UEs, </w:t>
      </w:r>
      <w:r>
        <w:rPr>
          <w:bCs/>
          <w:strike/>
        </w:rPr>
        <w:t>check whether</w:t>
      </w:r>
      <w:r>
        <w:rPr>
          <w:bCs/>
        </w:rPr>
        <w:t xml:space="preserve"> </w:t>
      </w:r>
      <w:r>
        <w:rPr>
          <w:bCs/>
          <w:color w:val="FF0000"/>
        </w:rPr>
        <w:t xml:space="preserve">specify </w:t>
      </w:r>
      <w:r>
        <w:rPr>
          <w:bCs/>
        </w:rPr>
        <w:t xml:space="preserve">any essential changes </w:t>
      </w:r>
      <w:r>
        <w:rPr>
          <w:bCs/>
          <w:strike/>
        </w:rPr>
        <w:t>are</w:t>
      </w:r>
      <w:r>
        <w:rPr>
          <w:bCs/>
        </w:rPr>
        <w:t xml:space="preserve"> needed for their support (i.e. focusing on HD collision rules) </w:t>
      </w:r>
      <w:r>
        <w:rPr>
          <w:bCs/>
          <w:strike/>
        </w:rPr>
        <w:t>by end of Q2/2024</w:t>
      </w:r>
      <w:r>
        <w:rPr>
          <w:bCs/>
        </w:rPr>
        <w:t xml:space="preserve"> [RAN1]</w:t>
      </w:r>
    </w:p>
    <w:p w14:paraId="3F984775" w14:textId="77777777" w:rsidR="00E674DE" w:rsidRDefault="00E674DE">
      <w:pPr>
        <w:spacing w:after="0"/>
        <w:rPr>
          <w:lang w:eastAsia="zh-CN"/>
        </w:rPr>
      </w:pPr>
    </w:p>
    <w:p w14:paraId="4FFA1E5B" w14:textId="77777777" w:rsidR="00E674DE" w:rsidRDefault="00F33D9E">
      <w:pPr>
        <w:spacing w:after="0"/>
        <w:rPr>
          <w:lang w:eastAsia="zh-CN"/>
        </w:rPr>
      </w:pPr>
      <w:r>
        <w:rPr>
          <w:rFonts w:hint="eastAsia"/>
          <w:lang w:eastAsia="zh-CN"/>
        </w:rPr>
        <w:t>CMCC [13]</w:t>
      </w:r>
    </w:p>
    <w:p w14:paraId="496B7481" w14:textId="77777777" w:rsidR="00E674DE" w:rsidRDefault="00F33D9E">
      <w:pPr>
        <w:pStyle w:val="ListParagraph"/>
        <w:numPr>
          <w:ilvl w:val="0"/>
          <w:numId w:val="4"/>
        </w:numPr>
        <w:spacing w:after="0"/>
        <w:ind w:firstLineChars="0"/>
        <w:rPr>
          <w:bCs/>
        </w:rPr>
      </w:pPr>
      <w:r>
        <w:rPr>
          <w:bCs/>
        </w:rPr>
        <w:t xml:space="preserve">Proposal 5: The issue caused by TA mismatch between actual TA and </w:t>
      </w:r>
      <w:proofErr w:type="spellStart"/>
      <w:r>
        <w:rPr>
          <w:bCs/>
        </w:rPr>
        <w:t>gNB’s</w:t>
      </w:r>
      <w:proofErr w:type="spellEnd"/>
      <w:r>
        <w:rPr>
          <w:bCs/>
        </w:rPr>
        <w:t xml:space="preserve"> assumption of the TA should be mitigated for Case 3 and Case 4 in the normative phase for NR-NTN phase 3.</w:t>
      </w:r>
    </w:p>
    <w:p w14:paraId="3A6164D6" w14:textId="77777777" w:rsidR="00E674DE" w:rsidRDefault="00F33D9E">
      <w:pPr>
        <w:pStyle w:val="ListParagraph"/>
        <w:numPr>
          <w:ilvl w:val="0"/>
          <w:numId w:val="4"/>
        </w:numPr>
        <w:spacing w:after="0"/>
        <w:ind w:firstLineChars="0"/>
        <w:rPr>
          <w:bCs/>
        </w:rPr>
      </w:pPr>
      <w:r>
        <w:rPr>
          <w:bCs/>
        </w:rPr>
        <w:t>Proposal 6: The TA reporting can be enhanced to solve the collision issues in the NTN scenario with an efficient manner.</w:t>
      </w:r>
    </w:p>
    <w:p w14:paraId="456635C4" w14:textId="77777777" w:rsidR="00E674DE" w:rsidRDefault="00E674DE">
      <w:pPr>
        <w:spacing w:after="0"/>
        <w:rPr>
          <w:lang w:eastAsia="zh-CN"/>
        </w:rPr>
      </w:pPr>
    </w:p>
    <w:p w14:paraId="7D2979BD" w14:textId="77777777" w:rsidR="00E674DE" w:rsidRDefault="00F33D9E">
      <w:pPr>
        <w:spacing w:after="0"/>
        <w:rPr>
          <w:sz w:val="20"/>
          <w:lang w:eastAsia="zh-CN"/>
        </w:rPr>
      </w:pPr>
      <w:r>
        <w:rPr>
          <w:sz w:val="20"/>
          <w:lang w:eastAsia="zh-CN"/>
        </w:rPr>
        <w:t>NTT DOCOMO [16]</w:t>
      </w:r>
    </w:p>
    <w:p w14:paraId="3B304A30" w14:textId="77777777" w:rsidR="00E674DE" w:rsidRDefault="00F33D9E">
      <w:pPr>
        <w:pStyle w:val="ListParagraph"/>
        <w:numPr>
          <w:ilvl w:val="0"/>
          <w:numId w:val="4"/>
        </w:numPr>
        <w:spacing w:after="0"/>
        <w:ind w:firstLineChars="0"/>
        <w:rPr>
          <w:bCs/>
        </w:rPr>
      </w:pPr>
      <w:r>
        <w:rPr>
          <w:bCs/>
        </w:rPr>
        <w:t xml:space="preserve">Start normative work to specify UE behavior to mitigate the issues caused by TA mismatch between actual TA used by the UE and assumed TA for the UE at the </w:t>
      </w:r>
      <w:proofErr w:type="spellStart"/>
      <w:r>
        <w:rPr>
          <w:bCs/>
        </w:rPr>
        <w:t>gNB</w:t>
      </w:r>
      <w:proofErr w:type="spellEnd"/>
      <w:r>
        <w:rPr>
          <w:bCs/>
        </w:rPr>
        <w:t>, at least for cases 3 and 4</w:t>
      </w:r>
    </w:p>
    <w:p w14:paraId="469AD719" w14:textId="77777777" w:rsidR="00E674DE" w:rsidRDefault="00F33D9E">
      <w:pPr>
        <w:pStyle w:val="ListParagraph"/>
        <w:numPr>
          <w:ilvl w:val="0"/>
          <w:numId w:val="4"/>
        </w:numPr>
        <w:spacing w:after="0"/>
        <w:ind w:firstLineChars="0"/>
        <w:rPr>
          <w:bCs/>
        </w:rPr>
      </w:pPr>
      <w:r>
        <w:rPr>
          <w:bCs/>
        </w:rPr>
        <w:t>WGs continue discussion on what kind of enhancement is introduced, without any guidance from RAN plenary</w:t>
      </w:r>
    </w:p>
    <w:p w14:paraId="3D3AB4BF" w14:textId="77777777" w:rsidR="00E674DE" w:rsidRDefault="00E674DE">
      <w:pPr>
        <w:spacing w:after="0"/>
        <w:rPr>
          <w:lang w:eastAsia="zh-CN"/>
        </w:rPr>
      </w:pPr>
    </w:p>
    <w:p w14:paraId="1034D4FD" w14:textId="77777777" w:rsidR="00E674DE" w:rsidRDefault="00F33D9E">
      <w:pPr>
        <w:spacing w:after="0"/>
        <w:rPr>
          <w:lang w:eastAsia="zh-CN"/>
        </w:rPr>
      </w:pPr>
      <w:r>
        <w:rPr>
          <w:rFonts w:hint="eastAsia"/>
          <w:lang w:eastAsia="zh-CN"/>
        </w:rPr>
        <w:t>Huawei [17]</w:t>
      </w:r>
    </w:p>
    <w:p w14:paraId="55DB99F8" w14:textId="77777777" w:rsidR="00E674DE" w:rsidRDefault="00F33D9E">
      <w:pPr>
        <w:pStyle w:val="ListParagraph"/>
        <w:numPr>
          <w:ilvl w:val="0"/>
          <w:numId w:val="4"/>
        </w:numPr>
        <w:spacing w:after="0"/>
        <w:ind w:firstLineChars="0"/>
        <w:rPr>
          <w:bCs/>
        </w:rPr>
      </w:pPr>
      <w:r>
        <w:rPr>
          <w:bCs/>
        </w:rPr>
        <w:t xml:space="preserve">Specify enhancements to mitigate issues caused by TA mismatch between actual TA used by the UE and assumed TA for the UE at the </w:t>
      </w:r>
      <w:proofErr w:type="spellStart"/>
      <w:r>
        <w:rPr>
          <w:bCs/>
        </w:rPr>
        <w:t>gNB</w:t>
      </w:r>
      <w:proofErr w:type="spellEnd"/>
      <w:r>
        <w:rPr>
          <w:bCs/>
        </w:rPr>
        <w:t>, at least for collision cases 3 and 4 below [RAN1]:</w:t>
      </w:r>
    </w:p>
    <w:p w14:paraId="64AE9170" w14:textId="77777777" w:rsidR="00E674DE" w:rsidRDefault="00F33D9E">
      <w:pPr>
        <w:pStyle w:val="ListParagraph"/>
        <w:numPr>
          <w:ilvl w:val="1"/>
          <w:numId w:val="4"/>
        </w:numPr>
        <w:spacing w:after="0"/>
        <w:ind w:firstLineChars="0"/>
        <w:rPr>
          <w:bCs/>
        </w:rPr>
      </w:pPr>
      <w:r>
        <w:rPr>
          <w:bCs/>
        </w:rPr>
        <w:t>Semi-statically configured DL reception collides with semi-statically configured UL transmission </w:t>
      </w:r>
    </w:p>
    <w:p w14:paraId="180E676E" w14:textId="77777777" w:rsidR="00E674DE" w:rsidRDefault="00F33D9E">
      <w:pPr>
        <w:pStyle w:val="ListParagraph"/>
        <w:numPr>
          <w:ilvl w:val="1"/>
          <w:numId w:val="4"/>
        </w:numPr>
        <w:spacing w:after="0"/>
        <w:ind w:firstLineChars="0"/>
        <w:rPr>
          <w:bCs/>
        </w:rPr>
      </w:pPr>
      <w:r>
        <w:rPr>
          <w:bCs/>
        </w:rPr>
        <w:t>Dynamically scheduled DL reception collides with dynamic scheduled UL transmission</w:t>
      </w:r>
    </w:p>
    <w:p w14:paraId="7BA2B675" w14:textId="77777777" w:rsidR="00E674DE" w:rsidRDefault="00E674DE">
      <w:pPr>
        <w:spacing w:after="0"/>
        <w:rPr>
          <w:lang w:eastAsia="zh-CN"/>
        </w:rPr>
      </w:pPr>
    </w:p>
    <w:p w14:paraId="2C3E9BFE" w14:textId="77777777" w:rsidR="00E674DE" w:rsidRDefault="00F33D9E">
      <w:pPr>
        <w:spacing w:after="0"/>
        <w:rPr>
          <w:lang w:eastAsia="zh-CN"/>
        </w:rPr>
      </w:pPr>
      <w:r>
        <w:rPr>
          <w:rFonts w:hint="eastAsia"/>
          <w:lang w:eastAsia="zh-CN"/>
        </w:rPr>
        <w:t>CATT [18]</w:t>
      </w:r>
    </w:p>
    <w:p w14:paraId="78F331EB" w14:textId="77777777" w:rsidR="00E674DE" w:rsidRDefault="00F33D9E">
      <w:pPr>
        <w:pStyle w:val="ListParagraph"/>
        <w:numPr>
          <w:ilvl w:val="0"/>
          <w:numId w:val="4"/>
        </w:numPr>
        <w:spacing w:after="0"/>
        <w:ind w:firstLineChars="0"/>
        <w:rPr>
          <w:bCs/>
        </w:rPr>
      </w:pPr>
      <w:r>
        <w:rPr>
          <w:bCs/>
        </w:rPr>
        <w:t>Proposal</w:t>
      </w:r>
      <w:r>
        <w:rPr>
          <w:rFonts w:hint="eastAsia"/>
          <w:bCs/>
        </w:rPr>
        <w:t xml:space="preserve"> 2</w:t>
      </w:r>
      <w:r>
        <w:rPr>
          <w:bCs/>
        </w:rPr>
        <w:t>:</w:t>
      </w:r>
      <w:r>
        <w:rPr>
          <w:rFonts w:hint="eastAsia"/>
          <w:bCs/>
        </w:rPr>
        <w:t xml:space="preserve"> Specify</w:t>
      </w:r>
      <w:r>
        <w:rPr>
          <w:bCs/>
        </w:rPr>
        <w:t xml:space="preserve"> </w:t>
      </w:r>
      <w:r>
        <w:rPr>
          <w:rFonts w:hint="eastAsia"/>
          <w:bCs/>
        </w:rPr>
        <w:t>processing rules to resolve the collision issues of case 3 and case 4 and consider</w:t>
      </w:r>
      <w:r>
        <w:rPr>
          <w:bCs/>
        </w:rPr>
        <w:t xml:space="preserve"> </w:t>
      </w:r>
      <w:r>
        <w:rPr>
          <w:rFonts w:hint="eastAsia"/>
          <w:bCs/>
        </w:rPr>
        <w:t xml:space="preserve">TA reporting enhancement. </w:t>
      </w:r>
    </w:p>
    <w:p w14:paraId="24CEEBA0" w14:textId="77777777" w:rsidR="00E674DE" w:rsidRDefault="00E674DE">
      <w:pPr>
        <w:spacing w:after="0"/>
        <w:rPr>
          <w:lang w:eastAsia="zh-CN"/>
        </w:rPr>
      </w:pPr>
    </w:p>
    <w:p w14:paraId="3132184A" w14:textId="77777777" w:rsidR="00E674DE" w:rsidRDefault="00F33D9E">
      <w:pPr>
        <w:spacing w:after="0"/>
        <w:rPr>
          <w:lang w:eastAsia="zh-CN"/>
        </w:rPr>
      </w:pPr>
      <w:r>
        <w:rPr>
          <w:rFonts w:hint="eastAsia"/>
          <w:lang w:eastAsia="zh-CN"/>
        </w:rPr>
        <w:t>MediaTek [19]</w:t>
      </w:r>
    </w:p>
    <w:p w14:paraId="69DAAD71" w14:textId="77777777" w:rsidR="00E674DE" w:rsidRDefault="00F33D9E">
      <w:pPr>
        <w:pStyle w:val="ListParagraph"/>
        <w:numPr>
          <w:ilvl w:val="0"/>
          <w:numId w:val="4"/>
        </w:numPr>
        <w:spacing w:after="0"/>
        <w:ind w:firstLineChars="0"/>
        <w:rPr>
          <w:bCs/>
        </w:rPr>
      </w:pPr>
      <w:r>
        <w:rPr>
          <w:bCs/>
        </w:rPr>
        <w:t>No enhancements are needed in RAN1 to support (e)</w:t>
      </w:r>
      <w:proofErr w:type="spellStart"/>
      <w:r>
        <w:rPr>
          <w:bCs/>
        </w:rPr>
        <w:t>RedCap</w:t>
      </w:r>
      <w:proofErr w:type="spellEnd"/>
      <w:r>
        <w:rPr>
          <w:bCs/>
        </w:rPr>
        <w:t xml:space="preserve"> UEs with NR NTN operating in FR1-NTN bands. RAN4 should specify RF and RRM requirements for UE in the HD collision cases 3 and 4.</w:t>
      </w:r>
    </w:p>
    <w:p w14:paraId="053CAABC" w14:textId="77777777" w:rsidR="00E674DE" w:rsidRDefault="00E674DE">
      <w:pPr>
        <w:spacing w:after="0"/>
        <w:rPr>
          <w:lang w:val="en-GB" w:eastAsia="zh-CN"/>
        </w:rPr>
      </w:pPr>
    </w:p>
    <w:p w14:paraId="036EAA3E" w14:textId="77777777" w:rsidR="00E674DE" w:rsidRDefault="00F33D9E">
      <w:pPr>
        <w:spacing w:after="0"/>
        <w:rPr>
          <w:lang w:val="en-GB" w:eastAsia="zh-CN"/>
        </w:rPr>
      </w:pPr>
      <w:r>
        <w:rPr>
          <w:rFonts w:hint="eastAsia"/>
          <w:lang w:val="en-GB" w:eastAsia="zh-CN"/>
        </w:rPr>
        <w:t>ZTE [20]</w:t>
      </w:r>
    </w:p>
    <w:p w14:paraId="4785CBFD" w14:textId="77777777" w:rsidR="00E674DE" w:rsidRDefault="00F33D9E">
      <w:pPr>
        <w:pStyle w:val="ListParagraph"/>
        <w:numPr>
          <w:ilvl w:val="0"/>
          <w:numId w:val="4"/>
        </w:numPr>
        <w:spacing w:after="0"/>
        <w:ind w:firstLineChars="0"/>
        <w:rPr>
          <w:bCs/>
        </w:rPr>
      </w:pPr>
      <w:r>
        <w:rPr>
          <w:bCs/>
        </w:rPr>
        <w:t>Proposal 4:</w:t>
      </w:r>
      <w:r>
        <w:rPr>
          <w:rFonts w:hint="eastAsia"/>
          <w:bCs/>
        </w:rPr>
        <w:t xml:space="preserve"> </w:t>
      </w:r>
      <w:r>
        <w:rPr>
          <w:bCs/>
        </w:rPr>
        <w:t>If TU is available, RAN can endorse the normative phase to support the (e)</w:t>
      </w:r>
      <w:proofErr w:type="spellStart"/>
      <w:r>
        <w:rPr>
          <w:bCs/>
        </w:rPr>
        <w:t>RedCap</w:t>
      </w:r>
      <w:proofErr w:type="spellEnd"/>
      <w:r>
        <w:rPr>
          <w:bCs/>
        </w:rPr>
        <w:t xml:space="preserve"> UEs UL in NTN with the following limited scope:</w:t>
      </w:r>
    </w:p>
    <w:p w14:paraId="72EF7CFA" w14:textId="77777777" w:rsidR="00E674DE" w:rsidRDefault="00F33D9E">
      <w:pPr>
        <w:pStyle w:val="ListParagraph"/>
        <w:numPr>
          <w:ilvl w:val="1"/>
          <w:numId w:val="4"/>
        </w:numPr>
        <w:spacing w:after="0"/>
        <w:ind w:firstLineChars="0"/>
        <w:rPr>
          <w:bCs/>
        </w:rPr>
      </w:pPr>
      <w:r>
        <w:rPr>
          <w:bCs/>
        </w:rPr>
        <w:t>Mandate the legacy (pre-Rel-19) TA reporting mechanism as the mandatory UE feature for Rel-19 (e)</w:t>
      </w:r>
      <w:proofErr w:type="spellStart"/>
      <w:r>
        <w:rPr>
          <w:bCs/>
        </w:rPr>
        <w:t>RedCap</w:t>
      </w:r>
      <w:proofErr w:type="spellEnd"/>
      <w:r>
        <w:rPr>
          <w:bCs/>
        </w:rPr>
        <w:t xml:space="preserve"> UEs</w:t>
      </w:r>
    </w:p>
    <w:p w14:paraId="689A7B61" w14:textId="77777777" w:rsidR="00E674DE" w:rsidRDefault="00F33D9E">
      <w:pPr>
        <w:pStyle w:val="ListParagraph"/>
        <w:numPr>
          <w:ilvl w:val="2"/>
          <w:numId w:val="4"/>
        </w:numPr>
        <w:spacing w:after="0"/>
        <w:ind w:firstLineChars="0"/>
        <w:rPr>
          <w:bCs/>
        </w:rPr>
      </w:pPr>
      <w:r>
        <w:rPr>
          <w:bCs/>
        </w:rPr>
        <w:t>Enhancement on the granularity for reported TA can be considered.</w:t>
      </w:r>
    </w:p>
    <w:p w14:paraId="097C1C1F" w14:textId="77777777" w:rsidR="00E674DE" w:rsidRDefault="00E674DE">
      <w:pPr>
        <w:spacing w:after="0"/>
        <w:rPr>
          <w:lang w:eastAsia="zh-CN"/>
        </w:rPr>
      </w:pPr>
    </w:p>
    <w:p w14:paraId="794F899B" w14:textId="77777777" w:rsidR="00E674DE" w:rsidRDefault="00F33D9E">
      <w:pPr>
        <w:spacing w:after="0"/>
        <w:rPr>
          <w:lang w:eastAsia="zh-CN"/>
        </w:rPr>
      </w:pPr>
      <w:r>
        <w:rPr>
          <w:rFonts w:hint="eastAsia"/>
          <w:lang w:eastAsia="zh-CN"/>
        </w:rPr>
        <w:t>Apple [21]</w:t>
      </w:r>
    </w:p>
    <w:p w14:paraId="7B5EEFEC" w14:textId="77777777" w:rsidR="00E674DE" w:rsidRDefault="00F33D9E">
      <w:pPr>
        <w:pStyle w:val="ListParagraph"/>
        <w:numPr>
          <w:ilvl w:val="0"/>
          <w:numId w:val="4"/>
        </w:numPr>
        <w:spacing w:after="0"/>
        <w:ind w:firstLineChars="0"/>
        <w:rPr>
          <w:bCs/>
        </w:rPr>
      </w:pPr>
      <w:r>
        <w:rPr>
          <w:bCs/>
        </w:rPr>
        <w:lastRenderedPageBreak/>
        <w:t xml:space="preserve">Proposal 3: Changes (e.g., collision rules) are needed to address the collision cases 3 and 4, in the support of HD-FDD UE in NTN. </w:t>
      </w:r>
    </w:p>
    <w:p w14:paraId="0427313E" w14:textId="77777777" w:rsidR="00E674DE" w:rsidRDefault="00F33D9E">
      <w:pPr>
        <w:pStyle w:val="ListParagraph"/>
        <w:numPr>
          <w:ilvl w:val="1"/>
          <w:numId w:val="4"/>
        </w:numPr>
        <w:spacing w:after="0"/>
        <w:ind w:firstLineChars="0"/>
        <w:rPr>
          <w:bCs/>
        </w:rPr>
      </w:pPr>
      <w:r>
        <w:rPr>
          <w:bCs/>
        </w:rPr>
        <w:t xml:space="preserve">Other enhancements to address the TA mismatch between UE and </w:t>
      </w:r>
      <w:proofErr w:type="spellStart"/>
      <w:r>
        <w:rPr>
          <w:bCs/>
        </w:rPr>
        <w:t>gNB</w:t>
      </w:r>
      <w:proofErr w:type="spellEnd"/>
      <w:r>
        <w:rPr>
          <w:bCs/>
        </w:rPr>
        <w:t xml:space="preserve"> may be deprioritized considering the limited TU in Rel-19 NR NTN.  </w:t>
      </w:r>
    </w:p>
    <w:p w14:paraId="6E98B86A" w14:textId="77777777" w:rsidR="00E674DE" w:rsidRDefault="00E674DE">
      <w:pPr>
        <w:spacing w:after="0"/>
        <w:rPr>
          <w:lang w:eastAsia="zh-CN"/>
        </w:rPr>
      </w:pPr>
    </w:p>
    <w:p w14:paraId="73E7B0BE" w14:textId="77777777" w:rsidR="00E674DE" w:rsidRDefault="00E674DE">
      <w:pPr>
        <w:spacing w:after="0"/>
        <w:rPr>
          <w:lang w:eastAsia="zh-CN"/>
        </w:rPr>
      </w:pPr>
    </w:p>
    <w:p w14:paraId="1A745B24" w14:textId="77777777" w:rsidR="00E674DE" w:rsidRDefault="00E674DE">
      <w:pPr>
        <w:spacing w:after="0"/>
        <w:rPr>
          <w:lang w:eastAsia="zh-CN"/>
        </w:rPr>
      </w:pPr>
    </w:p>
    <w:p w14:paraId="7CD94021" w14:textId="77777777" w:rsidR="00E674DE" w:rsidRDefault="00F33D9E">
      <w:pPr>
        <w:pStyle w:val="Heading1"/>
      </w:pPr>
      <w:r>
        <w:t>Background (WID, WG agreements)</w:t>
      </w:r>
    </w:p>
    <w:p w14:paraId="357E19D7" w14:textId="77777777" w:rsidR="00E674DE" w:rsidRDefault="00F33D9E">
      <w:pPr>
        <w:pStyle w:val="Heading2"/>
        <w:rPr>
          <w:lang w:eastAsia="zh-CN"/>
        </w:rPr>
      </w:pPr>
      <w:r>
        <w:rPr>
          <w:rFonts w:hint="eastAsia"/>
          <w:lang w:eastAsia="zh-CN"/>
        </w:rPr>
        <w:t>Downlink coverage enhancements</w:t>
      </w:r>
    </w:p>
    <w:p w14:paraId="41B21DA7" w14:textId="77777777" w:rsidR="00E674DE" w:rsidRDefault="00F33D9E">
      <w:pPr>
        <w:overflowPunct w:val="0"/>
        <w:snapToGrid/>
        <w:spacing w:after="0" w:line="276" w:lineRule="auto"/>
        <w:jc w:val="left"/>
        <w:textAlignment w:val="baseline"/>
        <w:rPr>
          <w:rFonts w:eastAsia="Malgun Gothic"/>
          <w:lang w:eastAsia="ko-KR"/>
        </w:rPr>
      </w:pPr>
      <w:r>
        <w:rPr>
          <w:rFonts w:eastAsia="Malgun Gothic" w:hint="eastAsia"/>
          <w:lang w:eastAsia="ko-KR"/>
        </w:rPr>
        <w:t>Current WID objective</w:t>
      </w:r>
      <w:r>
        <w:rPr>
          <w:rFonts w:eastAsia="Malgun Gothic"/>
          <w:lang w:eastAsia="ko-KR"/>
        </w:rPr>
        <w:t xml:space="preserve"> #1</w:t>
      </w:r>
      <w:r>
        <w:rPr>
          <w:rFonts w:eastAsia="Malgun Gothic" w:hint="eastAsia"/>
          <w:lang w:eastAsia="ko-KR"/>
        </w:rPr>
        <w:t xml:space="preserve"> [23]</w:t>
      </w:r>
    </w:p>
    <w:p w14:paraId="6928739F" w14:textId="77777777" w:rsidR="00E674DE" w:rsidRDefault="00F33D9E">
      <w:pPr>
        <w:overflowPunct w:val="0"/>
        <w:snapToGrid/>
        <w:spacing w:after="0" w:line="276" w:lineRule="auto"/>
        <w:ind w:leftChars="100" w:left="220"/>
        <w:jc w:val="left"/>
        <w:textAlignment w:val="baseline"/>
        <w:rPr>
          <w:rFonts w:eastAsia="Calibri"/>
          <w:i/>
          <w:sz w:val="20"/>
          <w:lang w:eastAsia="ko-KR"/>
        </w:rPr>
      </w:pPr>
      <w:r>
        <w:rPr>
          <w:rFonts w:eastAsia="Calibri"/>
          <w:i/>
          <w:sz w:val="20"/>
          <w:lang w:eastAsia="ko-KR"/>
        </w:rPr>
        <w:t>Study and specify if beneficial downlink coverage enhancements targeting support for additional reference satellite payload parameters covering both GSO and NGSO constellations operating in FR1-NTN or FR2-NTN [RAN1, RAN2, RAN4]</w:t>
      </w:r>
    </w:p>
    <w:p w14:paraId="4FE8807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w:t>
      </w:r>
    </w:p>
    <w:p w14:paraId="2594353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Notes for this objective:</w:t>
      </w:r>
    </w:p>
    <w:p w14:paraId="41C9268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b/>
          <w:i/>
          <w:sz w:val="20"/>
          <w:szCs w:val="20"/>
        </w:rPr>
      </w:pPr>
      <w:r>
        <w:rPr>
          <w:b/>
          <w:i/>
          <w:sz w:val="20"/>
          <w:szCs w:val="20"/>
        </w:rPr>
        <w:t>SSB channel enhancement is not considered</w:t>
      </w:r>
    </w:p>
    <w:p w14:paraId="5CD752A5"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Antenna gain of UE shall be assumed to be -5.5dBi in case of smartphone in FR1-NTN, the UE is assumed to be a full duplex UE, and at least 2Rx are considered at the UE</w:t>
      </w:r>
    </w:p>
    <w:p w14:paraId="4B8A62BA"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NGSO to be considered in priority: LEO Set-1 @ 600 km</w:t>
      </w:r>
    </w:p>
    <w:p w14:paraId="16FA4ACC"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Rel-18 network energy saving techniques should be considered as baseline in the system level study</w:t>
      </w:r>
    </w:p>
    <w:p w14:paraId="1B1423B1" w14:textId="77777777" w:rsidR="00E674DE" w:rsidRDefault="00E674DE">
      <w:pPr>
        <w:spacing w:after="0"/>
        <w:rPr>
          <w:lang w:eastAsia="zh-CN"/>
        </w:rPr>
      </w:pPr>
    </w:p>
    <w:p w14:paraId="6EA9FDE3" w14:textId="77777777" w:rsidR="00E674DE" w:rsidRDefault="00F33D9E">
      <w:pPr>
        <w:autoSpaceDE/>
        <w:autoSpaceDN/>
        <w:adjustRightInd/>
        <w:snapToGrid/>
        <w:spacing w:after="0"/>
        <w:rPr>
          <w:rFonts w:eastAsia="DengXian"/>
          <w:iCs/>
          <w:sz w:val="20"/>
          <w:szCs w:val="20"/>
          <w:lang w:val="en-GB" w:eastAsia="zh-CN"/>
        </w:rPr>
      </w:pPr>
      <w:r>
        <w:rPr>
          <w:rFonts w:ascii="Times" w:eastAsia="Batang" w:hAnsi="Times"/>
          <w:b/>
          <w:iCs/>
          <w:sz w:val="20"/>
          <w:szCs w:val="20"/>
          <w:lang w:val="en-GB" w:eastAsia="zh-CN"/>
        </w:rPr>
        <w:t>Observation [RAN1#117]</w:t>
      </w:r>
    </w:p>
    <w:p w14:paraId="0A7DDD56" w14:textId="77777777" w:rsidR="00E674DE" w:rsidRDefault="00F33D9E">
      <w:pPr>
        <w:autoSpaceDE/>
        <w:autoSpaceDN/>
        <w:adjustRightInd/>
        <w:snapToGrid/>
        <w:spacing w:after="0"/>
        <w:rPr>
          <w:rFonts w:ascii="Times" w:eastAsia="DengXian" w:hAnsi="Times"/>
          <w:iCs/>
          <w:sz w:val="20"/>
          <w:szCs w:val="20"/>
          <w:lang w:val="en-GB" w:eastAsia="zh-CN"/>
        </w:rPr>
      </w:pPr>
      <w:r>
        <w:rPr>
          <w:rFonts w:eastAsia="Batang"/>
          <w:sz w:val="20"/>
          <w:szCs w:val="20"/>
          <w:lang w:val="en-GB"/>
        </w:rPr>
        <w:t xml:space="preserve">Based on the results of DL coverage </w:t>
      </w:r>
      <w:r>
        <w:rPr>
          <w:rFonts w:ascii="Times" w:eastAsia="DengXian" w:hAnsi="Times"/>
          <w:iCs/>
          <w:sz w:val="20"/>
          <w:szCs w:val="20"/>
          <w:lang w:val="en-GB" w:eastAsia="zh-CN"/>
        </w:rPr>
        <w:t xml:space="preserve">ratio </w:t>
      </w:r>
      <w:r>
        <w:rPr>
          <w:rFonts w:eastAsia="Batang"/>
          <w:sz w:val="20"/>
          <w:szCs w:val="20"/>
          <w:lang w:val="en-GB"/>
        </w:rPr>
        <w:t>evaluation at system level collected from 7 sources</w:t>
      </w:r>
      <w:r>
        <w:rPr>
          <w:rFonts w:ascii="Times" w:eastAsia="DengXian" w:hAnsi="Times"/>
          <w:iCs/>
          <w:sz w:val="20"/>
          <w:szCs w:val="20"/>
          <w:lang w:val="en-GB" w:eastAsia="zh-CN"/>
        </w:rPr>
        <w:t xml:space="preserve"> for all the three LEO600km satellite parameter sets where the beam footprint diameter is 50 km:</w:t>
      </w:r>
    </w:p>
    <w:p w14:paraId="19A0E710" w14:textId="77777777" w:rsidR="00E674DE" w:rsidRDefault="00F33D9E">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For Set 1-1/1-3, the coverage ratio can be improved from 10% to 100% if the SSB periodicity is increased from 20ms to 80ms and beam hopping is applied</w:t>
      </w:r>
    </w:p>
    <w:p w14:paraId="4CCD1AD7" w14:textId="77777777" w:rsidR="00E674DE" w:rsidRDefault="00F33D9E">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For Set 1-2, the coverage ratio can be improved from 1.5% to 96.8% if the SSB periodicity is increased from 20ms to 320ms and beam hopping is applied.</w:t>
      </w:r>
    </w:p>
    <w:p w14:paraId="738B95A0" w14:textId="77777777" w:rsidR="00E674DE" w:rsidRDefault="00F33D9E">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Note: coverage ratio is N2+N3/ total beam footprints</w:t>
      </w:r>
    </w:p>
    <w:p w14:paraId="4CF80E11" w14:textId="77777777" w:rsidR="00E674DE" w:rsidRDefault="00F33D9E">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Note: the baseline assumes no beam hopping. TDM between SIB1 and SIB19 is assumed in those results, following current specs.</w:t>
      </w:r>
    </w:p>
    <w:p w14:paraId="63406E3A" w14:textId="77777777" w:rsidR="00E674DE" w:rsidRDefault="00F33D9E">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 xml:space="preserve">Based on the results of DL coverage </w:t>
      </w:r>
      <w:r>
        <w:rPr>
          <w:rFonts w:ascii="Times" w:eastAsia="Batang" w:hAnsi="Times"/>
          <w:sz w:val="20"/>
          <w:szCs w:val="24"/>
          <w:lang w:val="en-GB" w:eastAsia="zh-CN"/>
        </w:rPr>
        <w:t xml:space="preserve">ratio </w:t>
      </w:r>
      <w:r>
        <w:rPr>
          <w:rFonts w:ascii="Times" w:eastAsia="Batang" w:hAnsi="Times"/>
          <w:sz w:val="20"/>
          <w:szCs w:val="24"/>
          <w:lang w:val="en-GB"/>
        </w:rPr>
        <w:t>evaluation at system level collected from 3 sources</w:t>
      </w:r>
      <w:r>
        <w:rPr>
          <w:rFonts w:ascii="Times" w:eastAsia="Batang" w:hAnsi="Times"/>
          <w:sz w:val="20"/>
          <w:szCs w:val="24"/>
          <w:lang w:val="en-GB" w:eastAsia="zh-CN"/>
        </w:rPr>
        <w:t xml:space="preserve"> for a deployment scenario implementing wide beam footprint:</w:t>
      </w:r>
    </w:p>
    <w:p w14:paraId="39D18EEC" w14:textId="77777777" w:rsidR="00E674DE" w:rsidRDefault="00F33D9E">
      <w:pPr>
        <w:numPr>
          <w:ilvl w:val="0"/>
          <w:numId w:val="14"/>
        </w:numPr>
        <w:overflowPunct w:val="0"/>
        <w:autoSpaceDE/>
        <w:autoSpaceDN/>
        <w:adjustRightInd/>
        <w:snapToGrid/>
        <w:spacing w:after="0"/>
        <w:contextualSpacing/>
        <w:jc w:val="left"/>
        <w:textAlignment w:val="baseline"/>
        <w:rPr>
          <w:bCs/>
          <w:sz w:val="20"/>
          <w:szCs w:val="20"/>
          <w:lang w:val="en-GB" w:eastAsia="ja-JP"/>
        </w:rPr>
      </w:pPr>
      <w:r>
        <w:rPr>
          <w:bCs/>
          <w:sz w:val="20"/>
          <w:szCs w:val="20"/>
          <w:lang w:val="en-GB" w:eastAsia="ja-JP"/>
        </w:rPr>
        <w:t>1 source reports that w</w:t>
      </w:r>
      <w:r>
        <w:rPr>
          <w:sz w:val="20"/>
          <w:szCs w:val="20"/>
          <w:lang w:val="en-GB" w:eastAsia="ko-KR"/>
        </w:rPr>
        <w:t xml:space="preserve">ith a deployment of wide beam covering 4 narrow (of 50km size) beams, which means Set 1-2 FR1 with additional EIRP reduction of 6dB, using SSB periodicity of 80 </w:t>
      </w:r>
      <w:proofErr w:type="spellStart"/>
      <w:r>
        <w:rPr>
          <w:sz w:val="20"/>
          <w:szCs w:val="20"/>
          <w:lang w:val="en-GB" w:eastAsia="ko-KR"/>
        </w:rPr>
        <w:t>ms</w:t>
      </w:r>
      <w:proofErr w:type="spellEnd"/>
      <w:r>
        <w:rPr>
          <w:sz w:val="20"/>
          <w:szCs w:val="20"/>
          <w:lang w:val="en-GB" w:eastAsia="ko-KR"/>
        </w:rPr>
        <w:t xml:space="preserve"> can provide coverage ratio of 96.8%, and</w:t>
      </w:r>
      <w:r>
        <w:rPr>
          <w:sz w:val="20"/>
          <w:szCs w:val="20"/>
          <w:lang w:val="en-GB" w:eastAsia="ja-JP"/>
        </w:rPr>
        <w:t xml:space="preserve"> </w:t>
      </w:r>
      <w:r>
        <w:rPr>
          <w:sz w:val="20"/>
          <w:szCs w:val="20"/>
          <w:lang w:val="en-GB" w:eastAsia="ko-KR"/>
        </w:rPr>
        <w:t xml:space="preserve">Set 1-1/1-3 FR1 with additional EIRP reduction of 6dB, SSB periodicity of 80 </w:t>
      </w:r>
      <w:proofErr w:type="spellStart"/>
      <w:r>
        <w:rPr>
          <w:sz w:val="20"/>
          <w:szCs w:val="20"/>
          <w:lang w:val="en-GB" w:eastAsia="ko-KR"/>
        </w:rPr>
        <w:t>ms</w:t>
      </w:r>
      <w:proofErr w:type="spellEnd"/>
      <w:r>
        <w:rPr>
          <w:sz w:val="20"/>
          <w:szCs w:val="20"/>
          <w:lang w:val="en-GB" w:eastAsia="ko-KR"/>
        </w:rPr>
        <w:t xml:space="preserve"> can provide coverage of 100%.</w:t>
      </w:r>
    </w:p>
    <w:p w14:paraId="3764C422" w14:textId="77777777" w:rsidR="00E674DE" w:rsidRDefault="00F33D9E">
      <w:pPr>
        <w:numPr>
          <w:ilvl w:val="0"/>
          <w:numId w:val="14"/>
        </w:numPr>
        <w:overflowPunct w:val="0"/>
        <w:autoSpaceDE/>
        <w:autoSpaceDN/>
        <w:adjustRightInd/>
        <w:snapToGrid/>
        <w:spacing w:after="0"/>
        <w:contextualSpacing/>
        <w:jc w:val="left"/>
        <w:textAlignment w:val="baseline"/>
        <w:rPr>
          <w:sz w:val="20"/>
          <w:szCs w:val="20"/>
          <w:lang w:val="en-GB" w:eastAsia="ko-KR"/>
        </w:rPr>
      </w:pPr>
      <w:r>
        <w:rPr>
          <w:sz w:val="20"/>
          <w:szCs w:val="20"/>
          <w:lang w:val="en-GB" w:eastAsia="ko-KR"/>
        </w:rPr>
        <w:t xml:space="preserve">1 source observed that </w:t>
      </w:r>
      <w:r>
        <w:rPr>
          <w:sz w:val="20"/>
          <w:szCs w:val="20"/>
          <w:lang w:val="en-GB" w:eastAsia="ja-JP"/>
        </w:rPr>
        <w:t xml:space="preserve">for Set 1-1, 1-2 and 1-3, the coverage ratio can be improved from 1.5% to 100% using the </w:t>
      </w:r>
      <w:r>
        <w:rPr>
          <w:sz w:val="20"/>
          <w:szCs w:val="20"/>
          <w:lang w:val="en-GB" w:eastAsia="ko-KR"/>
        </w:rPr>
        <w:t>legacy default SSB periodicity of 20ms during initial access,</w:t>
      </w:r>
      <w:r>
        <w:rPr>
          <w:sz w:val="20"/>
          <w:szCs w:val="20"/>
          <w:lang w:val="en-GB" w:eastAsia="ja-JP"/>
        </w:rPr>
        <w:t xml:space="preserve"> </w:t>
      </w:r>
      <w:r>
        <w:rPr>
          <w:sz w:val="20"/>
          <w:szCs w:val="20"/>
          <w:lang w:val="en-GB" w:eastAsia="ko-KR"/>
        </w:rPr>
        <w:t xml:space="preserve">by choosing a wide beam footprint with beam footprint sizes of 84 km and 56 km respectively. </w:t>
      </w:r>
    </w:p>
    <w:p w14:paraId="2FC5225F" w14:textId="77777777" w:rsidR="00E674DE" w:rsidRDefault="00F33D9E">
      <w:pPr>
        <w:numPr>
          <w:ilvl w:val="1"/>
          <w:numId w:val="14"/>
        </w:numPr>
        <w:overflowPunct w:val="0"/>
        <w:autoSpaceDE/>
        <w:autoSpaceDN/>
        <w:adjustRightInd/>
        <w:snapToGrid/>
        <w:spacing w:after="0"/>
        <w:contextualSpacing/>
        <w:jc w:val="left"/>
        <w:textAlignment w:val="baseline"/>
        <w:rPr>
          <w:sz w:val="20"/>
          <w:szCs w:val="20"/>
          <w:lang w:val="en-GB" w:eastAsia="ko-KR"/>
        </w:rPr>
      </w:pPr>
      <w:r>
        <w:rPr>
          <w:sz w:val="20"/>
          <w:szCs w:val="20"/>
          <w:lang w:val="en-GB"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8C45E12" w14:textId="77777777" w:rsidR="00E674DE" w:rsidRDefault="00F33D9E">
      <w:pPr>
        <w:numPr>
          <w:ilvl w:val="0"/>
          <w:numId w:val="14"/>
        </w:numPr>
        <w:overflowPunct w:val="0"/>
        <w:autoSpaceDE/>
        <w:autoSpaceDN/>
        <w:adjustRightInd/>
        <w:snapToGrid/>
        <w:spacing w:after="0"/>
        <w:contextualSpacing/>
        <w:jc w:val="left"/>
        <w:textAlignment w:val="baseline"/>
        <w:rPr>
          <w:sz w:val="20"/>
          <w:szCs w:val="20"/>
          <w:lang w:val="en-GB" w:eastAsia="ko-KR"/>
        </w:rPr>
      </w:pPr>
      <w:r>
        <w:rPr>
          <w:sz w:val="20"/>
          <w:szCs w:val="20"/>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0599DEC" w14:textId="77777777" w:rsidR="00E674DE" w:rsidRDefault="00F33D9E">
      <w:pPr>
        <w:numPr>
          <w:ilvl w:val="1"/>
          <w:numId w:val="14"/>
        </w:numPr>
        <w:overflowPunct w:val="0"/>
        <w:autoSpaceDE/>
        <w:autoSpaceDN/>
        <w:adjustRightInd/>
        <w:snapToGrid/>
        <w:spacing w:after="0"/>
        <w:contextualSpacing/>
        <w:jc w:val="left"/>
        <w:textAlignment w:val="baseline"/>
        <w:rPr>
          <w:bCs/>
          <w:sz w:val="20"/>
          <w:szCs w:val="20"/>
          <w:lang w:val="en-GB" w:eastAsia="ja-JP"/>
        </w:rPr>
      </w:pPr>
      <w:r>
        <w:rPr>
          <w:sz w:val="20"/>
          <w:szCs w:val="20"/>
          <w:lang w:val="en-GB" w:eastAsia="ko-KR"/>
        </w:rPr>
        <w:t xml:space="preserve">Note: Beam footprint size is increased by increasing only the </w:t>
      </w:r>
      <w:r>
        <w:rPr>
          <w:i/>
          <w:sz w:val="20"/>
          <w:szCs w:val="20"/>
          <w:lang w:val="en-GB" w:eastAsia="ko-KR"/>
        </w:rPr>
        <w:t>adjacent beam spacing</w:t>
      </w:r>
      <w:r>
        <w:rPr>
          <w:sz w:val="20"/>
          <w:szCs w:val="20"/>
          <w:lang w:val="en-GB" w:eastAsia="ko-KR"/>
        </w:rPr>
        <w:t xml:space="preserve"> without increasing the 3dB beamwidth.</w:t>
      </w:r>
    </w:p>
    <w:p w14:paraId="690C4837" w14:textId="77777777" w:rsidR="00E674DE" w:rsidRDefault="00F33D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Note: RAN1 will further investigate the impact of SSB periodicity extension</w:t>
      </w:r>
    </w:p>
    <w:p w14:paraId="173B4BE3" w14:textId="77777777" w:rsidR="00E674DE" w:rsidRDefault="00F33D9E">
      <w:pPr>
        <w:autoSpaceDE/>
        <w:autoSpaceDN/>
        <w:adjustRightInd/>
        <w:snapToGrid/>
        <w:spacing w:after="0"/>
        <w:jc w:val="left"/>
        <w:rPr>
          <w:rFonts w:ascii="Times" w:eastAsia="Calibri" w:hAnsi="Times"/>
          <w:b/>
          <w:bCs/>
          <w:sz w:val="20"/>
          <w:szCs w:val="18"/>
        </w:rPr>
      </w:pPr>
      <w:r>
        <w:rPr>
          <w:rFonts w:ascii="Times" w:eastAsia="Calibri" w:hAnsi="Times"/>
          <w:b/>
          <w:bCs/>
          <w:sz w:val="20"/>
          <w:szCs w:val="24"/>
        </w:rPr>
        <w:t xml:space="preserve">Note: </w:t>
      </w:r>
      <w:r>
        <w:rPr>
          <w:rFonts w:ascii="Times" w:eastAsia="Calibri" w:hAnsi="Times"/>
          <w:b/>
          <w:bCs/>
          <w:sz w:val="20"/>
          <w:szCs w:val="18"/>
        </w:rPr>
        <w:t>Any needed clarification “SSB channel enhancement is not considered” in the WID is up to RAN plenary</w:t>
      </w:r>
    </w:p>
    <w:p w14:paraId="58DAF823" w14:textId="77777777" w:rsidR="00E674DE" w:rsidRDefault="00F33D9E">
      <w:pPr>
        <w:spacing w:after="0"/>
        <w:rPr>
          <w:lang w:eastAsia="zh-CN"/>
        </w:rPr>
      </w:pPr>
      <w:r>
        <w:rPr>
          <w:rFonts w:ascii="Times" w:eastAsia="Calibri" w:hAnsi="Times"/>
          <w:bCs/>
          <w:sz w:val="20"/>
          <w:szCs w:val="24"/>
        </w:rPr>
        <w:lastRenderedPageBreak/>
        <w:t>Note: RAN1 will further investigate the impact of wider beam of SSB and/or other channels on performance (e.g. link budget, capacity...)</w:t>
      </w:r>
    </w:p>
    <w:p w14:paraId="636E4B27" w14:textId="77777777" w:rsidR="00E674DE" w:rsidRDefault="00E674DE">
      <w:pPr>
        <w:spacing w:after="0"/>
        <w:rPr>
          <w:lang w:eastAsia="zh-CN"/>
        </w:rPr>
      </w:pPr>
    </w:p>
    <w:p w14:paraId="1945FB5A" w14:textId="77777777" w:rsidR="00E674DE" w:rsidRDefault="00F33D9E">
      <w:pPr>
        <w:pStyle w:val="Heading2"/>
        <w:rPr>
          <w:lang w:eastAsia="zh-CN"/>
        </w:rPr>
      </w:pPr>
      <w:r>
        <w:rPr>
          <w:rFonts w:hint="eastAsia"/>
          <w:lang w:eastAsia="zh-CN"/>
        </w:rPr>
        <w:t>Uplink capacity enhancements</w:t>
      </w:r>
    </w:p>
    <w:p w14:paraId="2CC8598E" w14:textId="77777777" w:rsidR="00E674DE" w:rsidRDefault="00F33D9E">
      <w:pPr>
        <w:overflowPunct w:val="0"/>
        <w:snapToGrid/>
        <w:spacing w:after="0" w:line="276" w:lineRule="auto"/>
        <w:jc w:val="left"/>
        <w:textAlignment w:val="baseline"/>
        <w:rPr>
          <w:rFonts w:eastAsia="Malgun Gothic"/>
          <w:b/>
          <w:lang w:eastAsia="ko-KR"/>
        </w:rPr>
      </w:pPr>
      <w:r>
        <w:rPr>
          <w:rFonts w:eastAsia="Malgun Gothic" w:hint="eastAsia"/>
          <w:b/>
          <w:lang w:eastAsia="ko-KR"/>
        </w:rPr>
        <w:t>Current WID objective</w:t>
      </w:r>
      <w:r>
        <w:rPr>
          <w:rFonts w:eastAsia="Malgun Gothic"/>
          <w:b/>
          <w:lang w:eastAsia="ko-KR"/>
        </w:rPr>
        <w:t xml:space="preserve"> #2</w:t>
      </w:r>
      <w:r>
        <w:rPr>
          <w:rFonts w:eastAsia="Malgun Gothic" w:hint="eastAsia"/>
          <w:b/>
          <w:lang w:eastAsia="ko-KR"/>
        </w:rPr>
        <w:t xml:space="preserve"> [23]</w:t>
      </w:r>
    </w:p>
    <w:p w14:paraId="1D20565C" w14:textId="77777777" w:rsidR="00E674DE" w:rsidRDefault="00F33D9E">
      <w:pPr>
        <w:overflowPunct w:val="0"/>
        <w:snapToGrid/>
        <w:spacing w:after="0" w:line="276" w:lineRule="auto"/>
        <w:ind w:leftChars="100" w:left="220"/>
        <w:jc w:val="left"/>
        <w:textAlignment w:val="baseline"/>
        <w:rPr>
          <w:rFonts w:eastAsia="Calibri"/>
          <w:i/>
          <w:sz w:val="20"/>
          <w:szCs w:val="20"/>
          <w:lang w:eastAsia="ko-KR"/>
        </w:rPr>
      </w:pPr>
      <w:r>
        <w:rPr>
          <w:rFonts w:eastAsia="Calibri"/>
          <w:i/>
          <w:sz w:val="20"/>
          <w:szCs w:val="20"/>
          <w:lang w:eastAsia="ko-KR"/>
        </w:rPr>
        <w:t>Uplink Capacity/Throughput Enhancement for FR1-NTN [RAN1, RAN2, RAN4]</w:t>
      </w:r>
    </w:p>
    <w:p w14:paraId="7C9DBC9E"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Study then specify, if beneficial, DFT-s-OFDM PUSCH enhancements via Orthogonal Cover Codes (OCC)</w:t>
      </w:r>
    </w:p>
    <w:p w14:paraId="4A59F84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 xml:space="preserve">Determine the achievable capacity improvement to be targeted taking into account realistic impairments (e.g. Doppler, time variation, phase distortion, </w:t>
      </w:r>
      <w:proofErr w:type="spellStart"/>
      <w:r>
        <w:rPr>
          <w:i/>
          <w:sz w:val="20"/>
          <w:szCs w:val="20"/>
        </w:rPr>
        <w:t>etc</w:t>
      </w:r>
      <w:proofErr w:type="spellEnd"/>
      <w:r>
        <w:rPr>
          <w:i/>
          <w:sz w:val="20"/>
          <w:szCs w:val="20"/>
        </w:rPr>
        <w:t>)</w:t>
      </w:r>
    </w:p>
    <w:p w14:paraId="78959D0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 xml:space="preserve">Specify necessary </w:t>
      </w:r>
      <w:proofErr w:type="spellStart"/>
      <w:r>
        <w:rPr>
          <w:i/>
          <w:sz w:val="20"/>
          <w:szCs w:val="20"/>
        </w:rPr>
        <w:t>signalling</w:t>
      </w:r>
      <w:proofErr w:type="spellEnd"/>
      <w:r>
        <w:rPr>
          <w:i/>
          <w:sz w:val="20"/>
          <w:szCs w:val="20"/>
        </w:rPr>
        <w:t xml:space="preserve">, if needed </w:t>
      </w:r>
    </w:p>
    <w:p w14:paraId="1EB5A6A1"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Update RF requirements accordingly, if needed</w:t>
      </w:r>
    </w:p>
    <w:p w14:paraId="39C631D9"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Note: The study can consider orthogonal cover codes across OFDM symbols, across slots, and/or within an OFDM symbol.</w:t>
      </w:r>
    </w:p>
    <w:p w14:paraId="037336FD"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b/>
          <w:i/>
          <w:sz w:val="20"/>
          <w:szCs w:val="20"/>
        </w:rPr>
      </w:pPr>
      <w:r>
        <w:rPr>
          <w:b/>
          <w:i/>
          <w:sz w:val="20"/>
          <w:szCs w:val="20"/>
        </w:rPr>
        <w:t>Note: the study phase is targeted to be completed by RAN#104</w:t>
      </w:r>
    </w:p>
    <w:p w14:paraId="761143A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Notes for this objective:</w:t>
      </w:r>
    </w:p>
    <w:p w14:paraId="0F5C486A"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The enhancement is not targeting improvements/impacts of MU-MIMO capability</w:t>
      </w:r>
    </w:p>
    <w:p w14:paraId="6252C49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The enhancement is not targeted to PUSCH DMRS</w:t>
      </w:r>
    </w:p>
    <w:p w14:paraId="1C4C32D7"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No enhancement for initial access</w:t>
      </w:r>
    </w:p>
    <w:p w14:paraId="32472A1D"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Enhancements to PRACH are not in scope.</w:t>
      </w:r>
    </w:p>
    <w:p w14:paraId="6F27635D"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This feature may be applicable for UEs operating in terrestrial networks based on a common design</w:t>
      </w:r>
    </w:p>
    <w:p w14:paraId="551BD5E7" w14:textId="77777777" w:rsidR="00E674DE" w:rsidRDefault="00E674DE">
      <w:pPr>
        <w:spacing w:after="0"/>
        <w:rPr>
          <w:lang w:eastAsia="zh-CN"/>
        </w:rPr>
      </w:pPr>
    </w:p>
    <w:p w14:paraId="27E9E725" w14:textId="77777777" w:rsidR="00E674DE" w:rsidRDefault="00F33D9E">
      <w:pPr>
        <w:spacing w:after="0"/>
        <w:rPr>
          <w:b/>
          <w:lang w:eastAsia="zh-CN"/>
        </w:rPr>
      </w:pPr>
      <w:r>
        <w:rPr>
          <w:rFonts w:hint="eastAsia"/>
          <w:b/>
          <w:lang w:eastAsia="zh-CN"/>
        </w:rPr>
        <w:t>RAN1 agreements</w:t>
      </w:r>
    </w:p>
    <w:p w14:paraId="53554351" w14:textId="77777777" w:rsidR="00E674DE" w:rsidRDefault="00F33D9E">
      <w:pPr>
        <w:rPr>
          <w:rFonts w:eastAsiaTheme="minorEastAsia"/>
          <w:b/>
          <w:bCs/>
          <w:lang w:eastAsia="zh-CN"/>
        </w:rPr>
      </w:pPr>
      <w:bookmarkStart w:id="28" w:name="_Hlk164098130"/>
      <w:r>
        <w:rPr>
          <w:b/>
          <w:highlight w:val="green"/>
        </w:rPr>
        <w:t>Agreement</w:t>
      </w:r>
      <w:r>
        <w:rPr>
          <w:rFonts w:eastAsiaTheme="minorEastAsia" w:hint="eastAsia"/>
          <w:b/>
          <w:lang w:eastAsia="zh-CN"/>
        </w:rPr>
        <w:t xml:space="preserve"> [RAN1#116bis]</w:t>
      </w:r>
    </w:p>
    <w:p w14:paraId="09046235" w14:textId="77777777" w:rsidR="00E674DE" w:rsidRDefault="00F33D9E">
      <w:pPr>
        <w:rPr>
          <w:bCs/>
        </w:rPr>
      </w:pPr>
      <w:r>
        <w:t>Support OCC for PUSCH in Rel-19 NR NTN:</w:t>
      </w:r>
    </w:p>
    <w:p w14:paraId="08382E53" w14:textId="77777777" w:rsidR="00E674DE" w:rsidRDefault="00F33D9E">
      <w:pPr>
        <w:numPr>
          <w:ilvl w:val="0"/>
          <w:numId w:val="15"/>
        </w:numPr>
        <w:autoSpaceDE/>
        <w:autoSpaceDN/>
        <w:adjustRightInd/>
        <w:spacing w:after="0"/>
        <w:jc w:val="left"/>
        <w:rPr>
          <w:bCs/>
        </w:rPr>
      </w:pPr>
      <w:r>
        <w:t>At least PUSCH with Type A repetition</w:t>
      </w:r>
    </w:p>
    <w:p w14:paraId="6E55D9ED" w14:textId="77777777" w:rsidR="00E674DE" w:rsidRDefault="00F33D9E">
      <w:pPr>
        <w:numPr>
          <w:ilvl w:val="1"/>
          <w:numId w:val="15"/>
        </w:numPr>
        <w:autoSpaceDE/>
        <w:autoSpaceDN/>
        <w:adjustRightInd/>
        <w:spacing w:after="0"/>
        <w:jc w:val="left"/>
        <w:rPr>
          <w:bCs/>
        </w:rPr>
      </w:pPr>
      <w:r>
        <w:t>FFS PUSCH without Type A repetition for intra-symbol and/or inter-symbol cases</w:t>
      </w:r>
    </w:p>
    <w:p w14:paraId="6E9646A4" w14:textId="77777777" w:rsidR="00E674DE" w:rsidRDefault="00F33D9E">
      <w:pPr>
        <w:numPr>
          <w:ilvl w:val="0"/>
          <w:numId w:val="15"/>
        </w:numPr>
        <w:autoSpaceDE/>
        <w:autoSpaceDN/>
        <w:adjustRightInd/>
        <w:spacing w:after="0"/>
        <w:jc w:val="left"/>
        <w:rPr>
          <w:bCs/>
        </w:rPr>
      </w:pPr>
      <w:r>
        <w:t xml:space="preserve">At least code length 2 or 4, FFS code length 8 </w:t>
      </w:r>
    </w:p>
    <w:p w14:paraId="1620F100" w14:textId="77777777" w:rsidR="00E674DE" w:rsidRDefault="00F33D9E">
      <w:pPr>
        <w:numPr>
          <w:ilvl w:val="0"/>
          <w:numId w:val="15"/>
        </w:numPr>
        <w:autoSpaceDE/>
        <w:autoSpaceDN/>
        <w:adjustRightInd/>
        <w:spacing w:after="0"/>
        <w:jc w:val="left"/>
        <w:rPr>
          <w:bCs/>
        </w:rPr>
      </w:pPr>
      <w:r>
        <w:t>FFS: number of RBs</w:t>
      </w:r>
    </w:p>
    <w:p w14:paraId="08CA4460" w14:textId="77777777" w:rsidR="00E674DE" w:rsidRDefault="00F33D9E">
      <w:pPr>
        <w:numPr>
          <w:ilvl w:val="0"/>
          <w:numId w:val="15"/>
        </w:numPr>
        <w:autoSpaceDE/>
        <w:autoSpaceDN/>
        <w:adjustRightInd/>
        <w:spacing w:after="0"/>
        <w:jc w:val="left"/>
        <w:rPr>
          <w:bCs/>
        </w:rPr>
      </w:pPr>
      <w:r>
        <w:t>Potential OCC techniques listed below are for further down-selection:</w:t>
      </w:r>
    </w:p>
    <w:p w14:paraId="52ADD344" w14:textId="77777777" w:rsidR="00E674DE" w:rsidRDefault="00F33D9E">
      <w:pPr>
        <w:numPr>
          <w:ilvl w:val="1"/>
          <w:numId w:val="15"/>
        </w:numPr>
        <w:autoSpaceDE/>
        <w:autoSpaceDN/>
        <w:adjustRightInd/>
        <w:snapToGrid/>
        <w:spacing w:after="0"/>
        <w:jc w:val="left"/>
        <w:rPr>
          <w:bCs/>
        </w:rPr>
      </w:pPr>
      <w:r>
        <w:t xml:space="preserve">Inter-slot time-domain OCC with PUSCH repetition Type A </w:t>
      </w:r>
    </w:p>
    <w:p w14:paraId="718EC0FA" w14:textId="77777777" w:rsidR="00E674DE" w:rsidRDefault="00F33D9E">
      <w:pPr>
        <w:numPr>
          <w:ilvl w:val="1"/>
          <w:numId w:val="15"/>
        </w:numPr>
        <w:autoSpaceDE/>
        <w:autoSpaceDN/>
        <w:adjustRightInd/>
        <w:spacing w:after="0"/>
        <w:jc w:val="left"/>
        <w:rPr>
          <w:bCs/>
        </w:rPr>
      </w:pPr>
      <w:r>
        <w:rPr>
          <w:lang w:eastAsia="zh-CN"/>
        </w:rPr>
        <w:t xml:space="preserve">Inter-symbol(s) time domain OCC </w:t>
      </w:r>
    </w:p>
    <w:p w14:paraId="0C8E1888" w14:textId="77777777" w:rsidR="00E674DE" w:rsidRDefault="00F33D9E">
      <w:pPr>
        <w:numPr>
          <w:ilvl w:val="1"/>
          <w:numId w:val="15"/>
        </w:numPr>
        <w:autoSpaceDE/>
        <w:autoSpaceDN/>
        <w:adjustRightInd/>
        <w:spacing w:after="0"/>
        <w:jc w:val="left"/>
        <w:rPr>
          <w:bCs/>
        </w:rPr>
      </w:pPr>
      <w:r>
        <w:t xml:space="preserve">Intra-symbol pre-DFT-s OCC </w:t>
      </w:r>
      <w:r>
        <w:rPr>
          <w:lang w:eastAsia="zh-CN"/>
        </w:rPr>
        <w:t>(comb-like structure as in PUCCH format 4)</w:t>
      </w:r>
    </w:p>
    <w:p w14:paraId="424FC77D" w14:textId="77777777" w:rsidR="00E674DE" w:rsidRDefault="00F33D9E">
      <w:pPr>
        <w:numPr>
          <w:ilvl w:val="1"/>
          <w:numId w:val="15"/>
        </w:numPr>
        <w:autoSpaceDE/>
        <w:autoSpaceDN/>
        <w:adjustRightInd/>
        <w:spacing w:after="0"/>
        <w:jc w:val="left"/>
        <w:rPr>
          <w:bCs/>
        </w:rPr>
      </w:pPr>
      <w:r>
        <w:t>Combinations of OCC techniques</w:t>
      </w:r>
    </w:p>
    <w:p w14:paraId="09A4D517" w14:textId="77777777" w:rsidR="00E674DE" w:rsidRDefault="00F33D9E">
      <w:pPr>
        <w:numPr>
          <w:ilvl w:val="0"/>
          <w:numId w:val="15"/>
        </w:numPr>
        <w:autoSpaceDE/>
        <w:autoSpaceDN/>
        <w:adjustRightInd/>
        <w:spacing w:after="0"/>
        <w:jc w:val="left"/>
        <w:rPr>
          <w:bCs/>
        </w:rPr>
      </w:pPr>
      <w:proofErr w:type="spellStart"/>
      <w:r>
        <w:t>TBoMS</w:t>
      </w:r>
      <w:proofErr w:type="spellEnd"/>
      <w:r>
        <w:t xml:space="preserve"> for OCC techniques is FFS</w:t>
      </w:r>
    </w:p>
    <w:bookmarkEnd w:id="28"/>
    <w:p w14:paraId="138F7C32" w14:textId="77777777" w:rsidR="00E674DE" w:rsidRDefault="00E674DE">
      <w:pPr>
        <w:rPr>
          <w:rFonts w:eastAsiaTheme="minorEastAsia"/>
          <w:color w:val="000000"/>
          <w:lang w:eastAsia="zh-CN"/>
        </w:rPr>
      </w:pPr>
    </w:p>
    <w:p w14:paraId="029C3D6B" w14:textId="77777777" w:rsidR="00E674DE" w:rsidRDefault="00F33D9E">
      <w:pPr>
        <w:rPr>
          <w:rFonts w:eastAsiaTheme="minorEastAsia"/>
          <w:b/>
          <w:lang w:eastAsia="zh-CN"/>
        </w:rPr>
      </w:pPr>
      <w:r>
        <w:rPr>
          <w:b/>
          <w:lang w:eastAsia="zh-CN"/>
        </w:rPr>
        <w:t>Conclusion</w:t>
      </w:r>
      <w:r>
        <w:rPr>
          <w:rFonts w:eastAsiaTheme="minorEastAsia" w:hint="eastAsia"/>
          <w:b/>
          <w:lang w:eastAsia="zh-CN"/>
        </w:rPr>
        <w:t xml:space="preserve"> [RAN1#117]</w:t>
      </w:r>
    </w:p>
    <w:p w14:paraId="3EECEEA3" w14:textId="77777777" w:rsidR="00E674DE" w:rsidRDefault="00F33D9E">
      <w:pPr>
        <w:rPr>
          <w:lang w:eastAsia="zh-CN"/>
        </w:rPr>
      </w:pPr>
      <w:r>
        <w:rPr>
          <w:lang w:eastAsia="zh-CN"/>
        </w:rPr>
        <w:t>OCC with PUSCH can support at least multiplexing of 2 or 4 UEs and achieve up to 2 or 4 times capacity gains respectively, when repetitions are used.</w:t>
      </w:r>
    </w:p>
    <w:p w14:paraId="228BC8F9" w14:textId="77777777" w:rsidR="00E674DE" w:rsidRDefault="00F33D9E">
      <w:pPr>
        <w:rPr>
          <w:lang w:eastAsia="zh-CN"/>
        </w:rPr>
      </w:pPr>
      <w:r>
        <w:rPr>
          <w:rFonts w:hint="eastAsia"/>
          <w:lang w:eastAsia="zh-CN"/>
        </w:rPr>
        <w:t>N</w:t>
      </w:r>
      <w:r>
        <w:rPr>
          <w:lang w:eastAsia="zh-CN"/>
        </w:rPr>
        <w:t>ote: the actual gain may be less due to e.g. intra/inter cell interference.</w:t>
      </w:r>
    </w:p>
    <w:p w14:paraId="67A9B632" w14:textId="77777777" w:rsidR="00E674DE" w:rsidRDefault="00E674DE">
      <w:pPr>
        <w:spacing w:after="0"/>
        <w:rPr>
          <w:bCs/>
          <w:iCs/>
          <w:szCs w:val="20"/>
          <w:highlight w:val="green"/>
        </w:rPr>
      </w:pPr>
    </w:p>
    <w:p w14:paraId="74BF8FC7" w14:textId="77777777" w:rsidR="00E674DE" w:rsidRDefault="00F33D9E">
      <w:pPr>
        <w:spacing w:after="0"/>
        <w:rPr>
          <w:iCs/>
          <w:szCs w:val="20"/>
        </w:rPr>
      </w:pPr>
      <w:r>
        <w:rPr>
          <w:b/>
          <w:bCs/>
          <w:iCs/>
          <w:szCs w:val="20"/>
          <w:highlight w:val="green"/>
        </w:rPr>
        <w:t>Agreement</w:t>
      </w:r>
      <w:r>
        <w:rPr>
          <w:bCs/>
          <w:iCs/>
          <w:szCs w:val="20"/>
        </w:rPr>
        <w:t xml:space="preserve"> </w:t>
      </w:r>
      <w:r>
        <w:rPr>
          <w:rFonts w:eastAsiaTheme="minorEastAsia" w:hint="eastAsia"/>
          <w:b/>
          <w:lang w:eastAsia="zh-CN"/>
        </w:rPr>
        <w:t>[RAN1#117]</w:t>
      </w:r>
    </w:p>
    <w:p w14:paraId="73FBA98B" w14:textId="77777777" w:rsidR="00E674DE" w:rsidRDefault="00F33D9E">
      <w:pPr>
        <w:spacing w:after="0"/>
        <w:rPr>
          <w:iCs/>
          <w:szCs w:val="20"/>
        </w:rPr>
      </w:pPr>
      <w:r>
        <w:rPr>
          <w:iCs/>
          <w:szCs w:val="20"/>
        </w:rPr>
        <w:t xml:space="preserve">For the normative phase, at least one of the </w:t>
      </w:r>
      <w:r>
        <w:rPr>
          <w:bCs/>
          <w:iCs/>
          <w:szCs w:val="20"/>
        </w:rPr>
        <w:t>OCC techniques will be specified:</w:t>
      </w:r>
    </w:p>
    <w:p w14:paraId="18A43B33" w14:textId="77777777" w:rsidR="00E674DE" w:rsidRDefault="00F33D9E">
      <w:pPr>
        <w:numPr>
          <w:ilvl w:val="0"/>
          <w:numId w:val="16"/>
        </w:numPr>
        <w:tabs>
          <w:tab w:val="left" w:pos="420"/>
        </w:tabs>
        <w:autoSpaceDE/>
        <w:autoSpaceDN/>
        <w:adjustRightInd/>
        <w:snapToGrid/>
        <w:spacing w:after="0"/>
        <w:jc w:val="left"/>
        <w:rPr>
          <w:bCs/>
          <w:iCs/>
          <w:szCs w:val="20"/>
        </w:rPr>
      </w:pPr>
      <w:r>
        <w:rPr>
          <w:bCs/>
          <w:iCs/>
          <w:szCs w:val="20"/>
        </w:rPr>
        <w:t>Inter-slot time-domain OCC with PUSCH repetition Type A with OCC length 2 or 4</w:t>
      </w:r>
    </w:p>
    <w:p w14:paraId="6F7FD72F" w14:textId="77777777" w:rsidR="00E674DE" w:rsidRDefault="00F33D9E">
      <w:pPr>
        <w:numPr>
          <w:ilvl w:val="0"/>
          <w:numId w:val="16"/>
        </w:numPr>
        <w:tabs>
          <w:tab w:val="left" w:pos="420"/>
        </w:tabs>
        <w:autoSpaceDE/>
        <w:autoSpaceDN/>
        <w:adjustRightInd/>
        <w:snapToGrid/>
        <w:spacing w:after="0"/>
        <w:jc w:val="left"/>
        <w:rPr>
          <w:bCs/>
          <w:iCs/>
          <w:szCs w:val="20"/>
        </w:rPr>
      </w:pPr>
      <w:r>
        <w:rPr>
          <w:bCs/>
          <w:iCs/>
          <w:szCs w:val="20"/>
        </w:rPr>
        <w:t xml:space="preserve">Inter-symbol(s) time domain OCC </w:t>
      </w:r>
      <w:r>
        <w:rPr>
          <w:bCs/>
          <w:iCs/>
          <w:color w:val="000000"/>
          <w:szCs w:val="20"/>
        </w:rPr>
        <w:t>with OCC length 2 or 4</w:t>
      </w:r>
    </w:p>
    <w:p w14:paraId="166F271B" w14:textId="77777777" w:rsidR="00E674DE" w:rsidRDefault="00F33D9E">
      <w:pPr>
        <w:numPr>
          <w:ilvl w:val="0"/>
          <w:numId w:val="16"/>
        </w:numPr>
        <w:tabs>
          <w:tab w:val="left" w:pos="420"/>
        </w:tabs>
        <w:autoSpaceDE/>
        <w:autoSpaceDN/>
        <w:adjustRightInd/>
        <w:snapToGrid/>
        <w:spacing w:after="0"/>
        <w:jc w:val="left"/>
        <w:rPr>
          <w:bCs/>
          <w:iCs/>
          <w:szCs w:val="20"/>
        </w:rPr>
      </w:pPr>
      <w:r>
        <w:rPr>
          <w:bCs/>
          <w:iCs/>
          <w:szCs w:val="20"/>
        </w:rPr>
        <w:t>Intra-symbol pre-DFT-s OCC (comb-like structure as in PUCCH format 4) with OCC length 2 or 4</w:t>
      </w:r>
    </w:p>
    <w:p w14:paraId="413BE231" w14:textId="77777777" w:rsidR="00E674DE" w:rsidRDefault="00F33D9E">
      <w:pPr>
        <w:pStyle w:val="ListParagraph"/>
        <w:numPr>
          <w:ilvl w:val="0"/>
          <w:numId w:val="16"/>
        </w:numPr>
        <w:autoSpaceDE/>
        <w:autoSpaceDN/>
        <w:adjustRightInd/>
        <w:snapToGrid/>
        <w:spacing w:after="0"/>
        <w:ind w:firstLineChars="0"/>
        <w:jc w:val="left"/>
        <w:rPr>
          <w:iCs/>
          <w:szCs w:val="20"/>
        </w:rPr>
      </w:pPr>
      <w:r>
        <w:rPr>
          <w:iCs/>
          <w:szCs w:val="20"/>
        </w:rPr>
        <w:t>FFS Combination of OCC techniques including multiplexing of 8 UEs</w:t>
      </w:r>
    </w:p>
    <w:p w14:paraId="31615229" w14:textId="77777777" w:rsidR="00E674DE" w:rsidRDefault="00F33D9E">
      <w:pPr>
        <w:pStyle w:val="ListParagraph"/>
        <w:numPr>
          <w:ilvl w:val="0"/>
          <w:numId w:val="16"/>
        </w:numPr>
        <w:autoSpaceDE/>
        <w:autoSpaceDN/>
        <w:adjustRightInd/>
        <w:snapToGrid/>
        <w:spacing w:after="0"/>
        <w:ind w:firstLineChars="0"/>
        <w:jc w:val="left"/>
        <w:rPr>
          <w:iCs/>
          <w:szCs w:val="20"/>
        </w:rPr>
      </w:pPr>
      <w:r>
        <w:rPr>
          <w:iCs/>
          <w:szCs w:val="20"/>
        </w:rPr>
        <w:t xml:space="preserve">FFS Use of OCC techniques with </w:t>
      </w:r>
      <w:proofErr w:type="spellStart"/>
      <w:r>
        <w:rPr>
          <w:iCs/>
          <w:szCs w:val="20"/>
        </w:rPr>
        <w:t>TBoMS</w:t>
      </w:r>
      <w:proofErr w:type="spellEnd"/>
    </w:p>
    <w:p w14:paraId="7D99B8FF" w14:textId="77777777" w:rsidR="00E674DE" w:rsidRDefault="00F33D9E">
      <w:pPr>
        <w:spacing w:after="0"/>
        <w:rPr>
          <w:lang w:eastAsia="zh-CN"/>
        </w:rPr>
      </w:pPr>
      <w:r>
        <w:rPr>
          <w:iCs/>
          <w:szCs w:val="20"/>
        </w:rPr>
        <w:t>FFS Backward compatibility with non-Rel-19 UEs</w:t>
      </w:r>
    </w:p>
    <w:p w14:paraId="0D5B0121" w14:textId="77777777" w:rsidR="00E674DE" w:rsidRDefault="00E674DE">
      <w:pPr>
        <w:spacing w:after="0"/>
        <w:rPr>
          <w:lang w:eastAsia="zh-CN"/>
        </w:rPr>
      </w:pPr>
    </w:p>
    <w:p w14:paraId="77471771" w14:textId="77777777" w:rsidR="00E674DE" w:rsidRDefault="00E674DE">
      <w:pPr>
        <w:spacing w:after="0"/>
        <w:rPr>
          <w:lang w:eastAsia="zh-CN"/>
        </w:rPr>
      </w:pPr>
    </w:p>
    <w:p w14:paraId="7D5B3CB0" w14:textId="77777777" w:rsidR="00E674DE" w:rsidRDefault="00E674DE">
      <w:pPr>
        <w:rPr>
          <w:lang w:eastAsia="zh-CN"/>
        </w:rPr>
      </w:pPr>
    </w:p>
    <w:p w14:paraId="303428D8" w14:textId="77777777" w:rsidR="00E674DE" w:rsidRDefault="00F33D9E">
      <w:pPr>
        <w:pStyle w:val="Heading2"/>
        <w:rPr>
          <w:lang w:eastAsia="zh-CN"/>
        </w:rPr>
      </w:pPr>
      <w:r>
        <w:rPr>
          <w:lang w:eastAsia="zh-CN"/>
        </w:rPr>
        <w:t>Support of HD-FDD (e)</w:t>
      </w:r>
      <w:proofErr w:type="spellStart"/>
      <w:r>
        <w:rPr>
          <w:lang w:eastAsia="zh-CN"/>
        </w:rPr>
        <w:t>RedCap</w:t>
      </w:r>
      <w:proofErr w:type="spellEnd"/>
      <w:r>
        <w:rPr>
          <w:lang w:eastAsia="zh-CN"/>
        </w:rPr>
        <w:t xml:space="preserve"> UEs</w:t>
      </w:r>
    </w:p>
    <w:p w14:paraId="5C0FB884" w14:textId="77777777" w:rsidR="00E674DE" w:rsidRDefault="00F33D9E">
      <w:pPr>
        <w:overflowPunct w:val="0"/>
        <w:snapToGrid/>
        <w:spacing w:after="0" w:line="276" w:lineRule="auto"/>
        <w:jc w:val="left"/>
        <w:textAlignment w:val="baseline"/>
        <w:rPr>
          <w:rFonts w:eastAsia="Malgun Gothic"/>
          <w:lang w:eastAsia="ko-KR"/>
        </w:rPr>
      </w:pPr>
      <w:r>
        <w:rPr>
          <w:rFonts w:eastAsia="Malgun Gothic" w:hint="eastAsia"/>
          <w:lang w:eastAsia="ko-KR"/>
        </w:rPr>
        <w:t>Current WID objective</w:t>
      </w:r>
      <w:r>
        <w:rPr>
          <w:rFonts w:eastAsia="Malgun Gothic"/>
          <w:lang w:eastAsia="ko-KR"/>
        </w:rPr>
        <w:t xml:space="preserve"> #5</w:t>
      </w:r>
      <w:r>
        <w:rPr>
          <w:rFonts w:eastAsia="Malgun Gothic" w:hint="eastAsia"/>
          <w:lang w:eastAsia="ko-KR"/>
        </w:rPr>
        <w:t xml:space="preserve"> [23]</w:t>
      </w:r>
    </w:p>
    <w:p w14:paraId="622675D2" w14:textId="77777777" w:rsidR="00E674DE" w:rsidRDefault="00F33D9E">
      <w:pPr>
        <w:overflowPunct w:val="0"/>
        <w:snapToGrid/>
        <w:spacing w:after="0" w:line="276" w:lineRule="auto"/>
        <w:ind w:leftChars="100" w:left="220"/>
        <w:jc w:val="left"/>
        <w:textAlignment w:val="baseline"/>
        <w:rPr>
          <w:rFonts w:eastAsia="Malgun Gothic"/>
          <w:i/>
          <w:sz w:val="20"/>
          <w:szCs w:val="20"/>
          <w:lang w:eastAsia="ko-KR"/>
        </w:rPr>
      </w:pPr>
      <w:r>
        <w:rPr>
          <w:rFonts w:eastAsia="Malgun Gothic"/>
          <w:i/>
          <w:sz w:val="20"/>
          <w:szCs w:val="20"/>
          <w:lang w:eastAsia="ko-KR"/>
        </w:rPr>
        <w:t xml:space="preserve">Support of Rel-17 </w:t>
      </w:r>
      <w:proofErr w:type="spellStart"/>
      <w:r>
        <w:rPr>
          <w:rFonts w:eastAsia="Malgun Gothic"/>
          <w:i/>
          <w:sz w:val="20"/>
          <w:szCs w:val="20"/>
          <w:lang w:eastAsia="ko-KR"/>
        </w:rPr>
        <w:t>RedCap</w:t>
      </w:r>
      <w:proofErr w:type="spellEnd"/>
      <w:r>
        <w:rPr>
          <w:rFonts w:eastAsia="Malgun Gothic"/>
          <w:i/>
          <w:sz w:val="20"/>
          <w:szCs w:val="20"/>
          <w:lang w:eastAsia="ko-KR"/>
        </w:rPr>
        <w:t xml:space="preserve"> and Rel-18 </w:t>
      </w:r>
      <w:proofErr w:type="spellStart"/>
      <w:r>
        <w:rPr>
          <w:rFonts w:eastAsia="Malgun Gothic"/>
          <w:i/>
          <w:sz w:val="20"/>
          <w:szCs w:val="20"/>
          <w:lang w:eastAsia="ko-KR"/>
        </w:rPr>
        <w:t>eRedCap</w:t>
      </w:r>
      <w:proofErr w:type="spellEnd"/>
      <w:r>
        <w:rPr>
          <w:rFonts w:eastAsia="Malgun Gothic"/>
          <w:i/>
          <w:sz w:val="20"/>
          <w:szCs w:val="20"/>
          <w:lang w:eastAsia="ko-KR"/>
        </w:rPr>
        <w:t xml:space="preserve"> UEs with NR NTN operating in FR1-NTN bands [RAN4, RAN1]</w:t>
      </w:r>
    </w:p>
    <w:p w14:paraId="7882D945"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 xml:space="preserve">For full-duplex FDD </w:t>
      </w:r>
      <w:proofErr w:type="spellStart"/>
      <w:r>
        <w:rPr>
          <w:i/>
          <w:sz w:val="20"/>
          <w:szCs w:val="20"/>
        </w:rPr>
        <w:t>RedCap</w:t>
      </w:r>
      <w:proofErr w:type="spellEnd"/>
      <w:r>
        <w:rPr>
          <w:i/>
          <w:sz w:val="20"/>
          <w:szCs w:val="20"/>
        </w:rPr>
        <w:t xml:space="preserve"> and </w:t>
      </w:r>
      <w:proofErr w:type="spellStart"/>
      <w:r>
        <w:rPr>
          <w:i/>
          <w:sz w:val="20"/>
          <w:szCs w:val="20"/>
        </w:rPr>
        <w:t>eRedCap</w:t>
      </w:r>
      <w:proofErr w:type="spellEnd"/>
      <w:r>
        <w:rPr>
          <w:i/>
          <w:sz w:val="20"/>
          <w:szCs w:val="20"/>
        </w:rPr>
        <w:t xml:space="preserve"> UEs, define the RF and RRM requirements [RAN4]</w:t>
      </w:r>
    </w:p>
    <w:p w14:paraId="4ED6200E"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b/>
          <w:i/>
          <w:sz w:val="20"/>
          <w:szCs w:val="20"/>
        </w:rPr>
      </w:pPr>
      <w:r>
        <w:rPr>
          <w:b/>
          <w:i/>
          <w:sz w:val="20"/>
          <w:szCs w:val="20"/>
        </w:rPr>
        <w:t xml:space="preserve">For HD-FDD </w:t>
      </w:r>
      <w:proofErr w:type="spellStart"/>
      <w:r>
        <w:rPr>
          <w:b/>
          <w:i/>
          <w:sz w:val="20"/>
          <w:szCs w:val="20"/>
        </w:rPr>
        <w:t>RedCap</w:t>
      </w:r>
      <w:proofErr w:type="spellEnd"/>
      <w:r>
        <w:rPr>
          <w:b/>
          <w:i/>
          <w:sz w:val="20"/>
          <w:szCs w:val="20"/>
        </w:rPr>
        <w:t xml:space="preserve"> UEs and </w:t>
      </w:r>
      <w:proofErr w:type="spellStart"/>
      <w:r>
        <w:rPr>
          <w:b/>
          <w:i/>
          <w:sz w:val="20"/>
          <w:szCs w:val="20"/>
        </w:rPr>
        <w:t>eRedCap</w:t>
      </w:r>
      <w:proofErr w:type="spellEnd"/>
      <w:r>
        <w:rPr>
          <w:b/>
          <w:i/>
          <w:sz w:val="20"/>
          <w:szCs w:val="20"/>
        </w:rPr>
        <w:t xml:space="preserve"> UEs, check whether any essential changes are needed for their support (i.e. focusing on HD collision rules) by end of Q2/2024 [RAN1]</w:t>
      </w:r>
    </w:p>
    <w:p w14:paraId="079899D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b/>
          <w:i/>
          <w:sz w:val="20"/>
          <w:szCs w:val="20"/>
        </w:rPr>
      </w:pPr>
      <w:r>
        <w:rPr>
          <w:b/>
          <w:i/>
          <w:sz w:val="20"/>
          <w:szCs w:val="20"/>
        </w:rPr>
        <w:t>Depending on feasibility assessment above, define the RF and RRM requirements [RAN4]</w:t>
      </w:r>
    </w:p>
    <w:p w14:paraId="0451D3E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Notes for this objective:</w:t>
      </w:r>
    </w:p>
    <w:p w14:paraId="5239EFE5"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 xml:space="preserve">GNSS (Global Navigation Satellite Systems) capabilities and simultaneous GNSS and NR-NTN operation is supported in </w:t>
      </w:r>
      <w:proofErr w:type="spellStart"/>
      <w:r>
        <w:rPr>
          <w:i/>
          <w:sz w:val="20"/>
          <w:szCs w:val="20"/>
        </w:rPr>
        <w:t>RedCap</w:t>
      </w:r>
      <w:proofErr w:type="spellEnd"/>
      <w:r>
        <w:rPr>
          <w:i/>
          <w:sz w:val="20"/>
          <w:szCs w:val="20"/>
        </w:rPr>
        <w:t>/</w:t>
      </w:r>
      <w:proofErr w:type="spellStart"/>
      <w:r>
        <w:rPr>
          <w:i/>
          <w:sz w:val="20"/>
          <w:szCs w:val="20"/>
        </w:rPr>
        <w:t>eRedCap</w:t>
      </w:r>
      <w:proofErr w:type="spellEnd"/>
      <w:r>
        <w:rPr>
          <w:i/>
          <w:sz w:val="20"/>
          <w:szCs w:val="20"/>
        </w:rPr>
        <w:t xml:space="preserve"> UE.</w:t>
      </w:r>
    </w:p>
    <w:p w14:paraId="13B514E3" w14:textId="77777777" w:rsidR="00E674DE" w:rsidRDefault="00E674DE">
      <w:pPr>
        <w:rPr>
          <w:lang w:eastAsia="zh-CN"/>
        </w:rPr>
      </w:pPr>
    </w:p>
    <w:p w14:paraId="24EF0323" w14:textId="77777777" w:rsidR="00E674DE" w:rsidRDefault="00F33D9E">
      <w:pPr>
        <w:rPr>
          <w:rFonts w:ascii="Times" w:eastAsia="Batang" w:hAnsi="Times"/>
          <w:b/>
          <w:szCs w:val="20"/>
          <w:lang w:val="en-GB"/>
        </w:rPr>
      </w:pPr>
      <w:r>
        <w:rPr>
          <w:rFonts w:ascii="Times" w:eastAsia="Batang" w:hAnsi="Times"/>
          <w:b/>
          <w:szCs w:val="20"/>
          <w:lang w:val="en-GB"/>
        </w:rPr>
        <w:t>Conclusion [</w:t>
      </w:r>
      <w:r>
        <w:rPr>
          <w:rFonts w:ascii="Times" w:eastAsia="Batang" w:hAnsi="Times" w:hint="eastAsia"/>
          <w:b/>
          <w:szCs w:val="20"/>
          <w:lang w:val="en-GB"/>
        </w:rPr>
        <w:t>RAN1 #117</w:t>
      </w:r>
      <w:r>
        <w:rPr>
          <w:rFonts w:ascii="Times" w:eastAsia="Batang" w:hAnsi="Times"/>
          <w:b/>
          <w:szCs w:val="20"/>
          <w:lang w:val="en-GB"/>
        </w:rPr>
        <w:t>]</w:t>
      </w:r>
    </w:p>
    <w:p w14:paraId="005811D0" w14:textId="77777777" w:rsidR="00E674DE" w:rsidRDefault="00F33D9E">
      <w:pPr>
        <w:rPr>
          <w:rFonts w:ascii="Times" w:hAnsi="Times"/>
          <w:szCs w:val="20"/>
          <w:lang w:val="en-GB" w:eastAsia="zh-CN"/>
        </w:rPr>
      </w:pPr>
      <w:r>
        <w:rPr>
          <w:rFonts w:ascii="Times" w:hAnsi="Times"/>
          <w:szCs w:val="20"/>
          <w:lang w:val="en-GB" w:eastAsia="zh-CN"/>
        </w:rPr>
        <w:t>F</w:t>
      </w:r>
      <w:r>
        <w:rPr>
          <w:rFonts w:ascii="Times" w:hAnsi="Times" w:hint="eastAsia"/>
          <w:szCs w:val="20"/>
          <w:lang w:val="en-GB" w:eastAsia="zh-CN"/>
        </w:rPr>
        <w:t>or Rel-19</w:t>
      </w:r>
      <w:r>
        <w:rPr>
          <w:rFonts w:ascii="Times" w:hAnsi="Times"/>
          <w:szCs w:val="20"/>
          <w:lang w:val="en-GB" w:eastAsia="zh-CN"/>
        </w:rPr>
        <w:t xml:space="preserve"> HD-FDD </w:t>
      </w:r>
      <w:proofErr w:type="spellStart"/>
      <w:r>
        <w:rPr>
          <w:rFonts w:ascii="Times" w:hAnsi="Times"/>
          <w:szCs w:val="20"/>
          <w:lang w:val="en-GB" w:eastAsia="zh-CN"/>
        </w:rPr>
        <w:t>RedCap</w:t>
      </w:r>
      <w:proofErr w:type="spellEnd"/>
      <w:r>
        <w:rPr>
          <w:rFonts w:ascii="Times" w:hAnsi="Times"/>
          <w:szCs w:val="20"/>
          <w:lang w:val="en-GB" w:eastAsia="zh-CN"/>
        </w:rPr>
        <w:t>/</w:t>
      </w:r>
      <w:proofErr w:type="spellStart"/>
      <w:r>
        <w:rPr>
          <w:rFonts w:ascii="Times" w:hAnsi="Times"/>
          <w:szCs w:val="20"/>
          <w:lang w:val="en-GB" w:eastAsia="zh-CN"/>
        </w:rPr>
        <w:t>eRedCap</w:t>
      </w:r>
      <w:proofErr w:type="spellEnd"/>
      <w:r>
        <w:rPr>
          <w:rFonts w:ascii="Times" w:hAnsi="Times"/>
          <w:szCs w:val="20"/>
          <w:lang w:val="en-GB" w:eastAsia="zh-CN"/>
        </w:rPr>
        <w:t xml:space="preserve"> UE in </w:t>
      </w:r>
      <w:r>
        <w:rPr>
          <w:rFonts w:ascii="Times" w:hAnsi="Times" w:hint="eastAsia"/>
          <w:szCs w:val="20"/>
          <w:lang w:val="en-GB" w:eastAsia="zh-CN"/>
        </w:rPr>
        <w:t>N</w:t>
      </w:r>
      <w:r>
        <w:rPr>
          <w:rFonts w:ascii="Times" w:hAnsi="Times"/>
          <w:szCs w:val="20"/>
          <w:lang w:val="en-GB" w:eastAsia="zh-CN"/>
        </w:rPr>
        <w:t xml:space="preserve">TN, the issues caused by </w:t>
      </w:r>
      <w:r>
        <w:rPr>
          <w:rFonts w:ascii="Times" w:hAnsi="Times" w:hint="eastAsia"/>
          <w:szCs w:val="20"/>
          <w:lang w:val="en-GB" w:eastAsia="zh-CN"/>
        </w:rPr>
        <w:t xml:space="preserve">TA mismatch between </w:t>
      </w:r>
      <w:r>
        <w:rPr>
          <w:rFonts w:ascii="Times" w:hAnsi="Times"/>
          <w:szCs w:val="20"/>
          <w:lang w:val="en-GB" w:eastAsia="zh-CN"/>
        </w:rPr>
        <w:t>actual</w:t>
      </w:r>
      <w:r>
        <w:rPr>
          <w:rFonts w:ascii="Times" w:hAnsi="Times" w:hint="eastAsia"/>
          <w:szCs w:val="20"/>
          <w:lang w:val="en-GB" w:eastAsia="zh-CN"/>
        </w:rPr>
        <w:t xml:space="preserve"> TA used by the UE and assumed TA for the UE at the </w:t>
      </w:r>
      <w:proofErr w:type="spellStart"/>
      <w:r>
        <w:rPr>
          <w:rFonts w:ascii="Times" w:hAnsi="Times" w:hint="eastAsia"/>
          <w:szCs w:val="20"/>
          <w:lang w:val="en-GB" w:eastAsia="zh-CN"/>
        </w:rPr>
        <w:t>gNB</w:t>
      </w:r>
      <w:proofErr w:type="spellEnd"/>
      <w:r>
        <w:rPr>
          <w:rFonts w:ascii="Times" w:hAnsi="Times"/>
          <w:szCs w:val="20"/>
          <w:lang w:val="en-GB" w:eastAsia="zh-CN"/>
        </w:rPr>
        <w:t xml:space="preserve"> should be mitigated for collision cases 3 and 4.</w:t>
      </w:r>
    </w:p>
    <w:p w14:paraId="4DAFFF9A" w14:textId="77777777" w:rsidR="00E674DE" w:rsidRDefault="00F33D9E">
      <w:pPr>
        <w:numPr>
          <w:ilvl w:val="0"/>
          <w:numId w:val="17"/>
        </w:numPr>
        <w:autoSpaceDE/>
        <w:autoSpaceDN/>
        <w:adjustRightInd/>
        <w:snapToGrid/>
        <w:spacing w:after="0"/>
        <w:jc w:val="left"/>
        <w:rPr>
          <w:rFonts w:ascii="Times" w:hAnsi="Times"/>
          <w:szCs w:val="20"/>
          <w:lang w:val="en-GB" w:eastAsia="zh-CN"/>
        </w:rPr>
      </w:pPr>
      <w:r>
        <w:rPr>
          <w:rFonts w:ascii="Times" w:hAnsi="Times" w:hint="eastAsia"/>
          <w:szCs w:val="20"/>
          <w:lang w:val="en-GB" w:eastAsia="zh-CN"/>
        </w:rPr>
        <w:t>N</w:t>
      </w:r>
      <w:r>
        <w:rPr>
          <w:rFonts w:ascii="Times" w:hAnsi="Times"/>
          <w:szCs w:val="20"/>
          <w:lang w:val="en-GB" w:eastAsia="zh-CN"/>
        </w:rPr>
        <w:t>ote: further discussion on other cases is not precluded</w:t>
      </w:r>
    </w:p>
    <w:p w14:paraId="73ED82C5" w14:textId="77777777" w:rsidR="00E674DE" w:rsidRDefault="00E674DE">
      <w:pPr>
        <w:rPr>
          <w:rFonts w:eastAsiaTheme="minorEastAsia"/>
          <w:b/>
          <w:szCs w:val="20"/>
          <w:lang w:eastAsia="zh-CN"/>
        </w:rPr>
      </w:pPr>
    </w:p>
    <w:p w14:paraId="79BEC742" w14:textId="77777777" w:rsidR="00E674DE" w:rsidRDefault="00F33D9E">
      <w:pPr>
        <w:rPr>
          <w:b/>
          <w:szCs w:val="20"/>
        </w:rPr>
      </w:pPr>
      <w:r>
        <w:rPr>
          <w:b/>
          <w:szCs w:val="20"/>
        </w:rPr>
        <w:t>Conclusion</w:t>
      </w:r>
      <w:r>
        <w:rPr>
          <w:rFonts w:ascii="Times" w:eastAsia="Batang" w:hAnsi="Times"/>
          <w:b/>
          <w:szCs w:val="20"/>
          <w:lang w:val="en-GB"/>
        </w:rPr>
        <w:t xml:space="preserve"> [</w:t>
      </w:r>
      <w:r>
        <w:rPr>
          <w:rFonts w:ascii="Times" w:eastAsia="Batang" w:hAnsi="Times" w:hint="eastAsia"/>
          <w:b/>
          <w:szCs w:val="20"/>
          <w:lang w:val="en-GB"/>
        </w:rPr>
        <w:t>RAN1 #117</w:t>
      </w:r>
      <w:r>
        <w:rPr>
          <w:rFonts w:ascii="Times" w:eastAsia="Batang" w:hAnsi="Times"/>
          <w:b/>
          <w:szCs w:val="20"/>
          <w:lang w:val="en-GB"/>
        </w:rPr>
        <w:t>]</w:t>
      </w:r>
    </w:p>
    <w:p w14:paraId="26EF2D62" w14:textId="77777777" w:rsidR="00E674DE" w:rsidRDefault="00F33D9E">
      <w:pPr>
        <w:rPr>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the existing priority rules </w:t>
      </w:r>
      <w:r>
        <w:rPr>
          <w:lang w:eastAsia="zh-CN"/>
        </w:rPr>
        <w:t>can be</w:t>
      </w:r>
      <w:r>
        <w:rPr>
          <w:rFonts w:hint="eastAsia"/>
          <w:lang w:eastAsia="zh-CN"/>
        </w:rPr>
        <w:t xml:space="preserve"> reused </w:t>
      </w:r>
      <w:r>
        <w:rPr>
          <w:bCs/>
          <w:lang w:eastAsia="zh-CN"/>
        </w:rPr>
        <w:t>for a HD-FDD (e)</w:t>
      </w:r>
      <w:proofErr w:type="spellStart"/>
      <w:r>
        <w:rPr>
          <w:bCs/>
          <w:lang w:eastAsia="zh-CN"/>
        </w:rPr>
        <w:t>RedCap</w:t>
      </w:r>
      <w:proofErr w:type="spellEnd"/>
      <w:r>
        <w:rPr>
          <w:bCs/>
          <w:lang w:eastAsia="zh-CN"/>
        </w:rPr>
        <w:t xml:space="preserve"> UE</w:t>
      </w:r>
      <w:r>
        <w:rPr>
          <w:rFonts w:hint="eastAsia"/>
          <w:bCs/>
          <w:lang w:eastAsia="zh-CN"/>
        </w:rPr>
        <w:t xml:space="preserve"> in NTN</w:t>
      </w:r>
      <w:r>
        <w:rPr>
          <w:rFonts w:hint="eastAsia"/>
          <w:lang w:eastAsia="zh-CN"/>
        </w:rPr>
        <w:t>.</w:t>
      </w:r>
      <w:r>
        <w:rPr>
          <w:rFonts w:hint="eastAsia"/>
          <w:b/>
          <w:lang w:eastAsia="zh-CN"/>
        </w:rPr>
        <w:t xml:space="preserve"> </w:t>
      </w:r>
    </w:p>
    <w:p w14:paraId="40ACCC90" w14:textId="77777777" w:rsidR="00E674DE" w:rsidRDefault="00E674DE">
      <w:pPr>
        <w:rPr>
          <w:rFonts w:ascii="Times" w:hAnsi="Times"/>
          <w:szCs w:val="20"/>
          <w:lang w:eastAsia="zh-CN"/>
        </w:rPr>
      </w:pPr>
    </w:p>
    <w:p w14:paraId="4030807C" w14:textId="77777777" w:rsidR="00E674DE" w:rsidRDefault="00F33D9E">
      <w:pPr>
        <w:rPr>
          <w:rFonts w:ascii="Times" w:hAnsi="Times"/>
          <w:b/>
          <w:szCs w:val="20"/>
          <w:lang w:eastAsia="zh-CN"/>
        </w:rPr>
      </w:pPr>
      <w:r>
        <w:rPr>
          <w:rFonts w:ascii="Times" w:hAnsi="Times"/>
          <w:b/>
          <w:szCs w:val="20"/>
          <w:lang w:eastAsia="zh-CN"/>
        </w:rPr>
        <w:t>Observation</w:t>
      </w:r>
      <w:r>
        <w:rPr>
          <w:rFonts w:ascii="Times" w:eastAsia="Batang" w:hAnsi="Times"/>
          <w:b/>
          <w:szCs w:val="20"/>
          <w:lang w:val="en-GB"/>
        </w:rPr>
        <w:t xml:space="preserve"> [</w:t>
      </w:r>
      <w:r>
        <w:rPr>
          <w:rFonts w:ascii="Times" w:eastAsia="Batang" w:hAnsi="Times" w:hint="eastAsia"/>
          <w:b/>
          <w:szCs w:val="20"/>
          <w:lang w:val="en-GB"/>
        </w:rPr>
        <w:t>RAN1 #117</w:t>
      </w:r>
      <w:r>
        <w:rPr>
          <w:rFonts w:ascii="Times" w:eastAsia="Batang" w:hAnsi="Times"/>
          <w:b/>
          <w:szCs w:val="20"/>
          <w:lang w:val="en-GB"/>
        </w:rPr>
        <w:t>]</w:t>
      </w:r>
    </w:p>
    <w:p w14:paraId="1FBDFC86" w14:textId="77777777" w:rsidR="00E674DE" w:rsidRDefault="00F33D9E">
      <w:pPr>
        <w:rPr>
          <w:rFonts w:ascii="Times" w:hAnsi="Times"/>
          <w:szCs w:val="20"/>
          <w:lang w:eastAsia="zh-CN"/>
        </w:rPr>
      </w:pPr>
      <w:r>
        <w:rPr>
          <w:rFonts w:ascii="Times" w:hAnsi="Times" w:hint="eastAsia"/>
          <w:szCs w:val="20"/>
          <w:lang w:eastAsia="zh-CN"/>
        </w:rPr>
        <w:t xml:space="preserve">TA reporting </w:t>
      </w:r>
      <w:r>
        <w:rPr>
          <w:rFonts w:ascii="Times" w:hAnsi="Times"/>
          <w:szCs w:val="20"/>
          <w:lang w:eastAsia="zh-CN"/>
        </w:rPr>
        <w:t>is</w:t>
      </w:r>
      <w:r>
        <w:rPr>
          <w:rFonts w:ascii="Times" w:hAnsi="Times" w:hint="eastAsia"/>
          <w:szCs w:val="20"/>
          <w:lang w:eastAsia="zh-CN"/>
        </w:rPr>
        <w:t xml:space="preserve"> beneficial to </w:t>
      </w:r>
      <w:r>
        <w:rPr>
          <w:rFonts w:ascii="Times" w:hAnsi="Times"/>
          <w:szCs w:val="20"/>
          <w:lang w:eastAsia="zh-CN"/>
        </w:rPr>
        <w:t>mitigate</w:t>
      </w:r>
      <w:r>
        <w:rPr>
          <w:rFonts w:ascii="Times" w:hAnsi="Times" w:hint="eastAsia"/>
          <w:szCs w:val="20"/>
          <w:lang w:eastAsia="zh-CN"/>
        </w:rPr>
        <w:t xml:space="preserve"> the TA mismatch between </w:t>
      </w:r>
      <w:r>
        <w:rPr>
          <w:rFonts w:ascii="Times" w:hAnsi="Times"/>
          <w:szCs w:val="20"/>
          <w:lang w:eastAsia="zh-CN"/>
        </w:rPr>
        <w:t>actual</w:t>
      </w:r>
      <w:r>
        <w:rPr>
          <w:rFonts w:ascii="Times" w:hAnsi="Times" w:hint="eastAsia"/>
          <w:szCs w:val="20"/>
          <w:lang w:eastAsia="zh-CN"/>
        </w:rPr>
        <w:t xml:space="preserve"> TA used by the UE and assumed TA for the UE at the </w:t>
      </w:r>
      <w:proofErr w:type="spellStart"/>
      <w:r>
        <w:rPr>
          <w:rFonts w:ascii="Times" w:hAnsi="Times" w:hint="eastAsia"/>
          <w:szCs w:val="20"/>
          <w:lang w:eastAsia="zh-CN"/>
        </w:rPr>
        <w:t>gNB</w:t>
      </w:r>
      <w:proofErr w:type="spellEnd"/>
      <w:r>
        <w:rPr>
          <w:rFonts w:ascii="Times" w:hAnsi="Times" w:hint="eastAsia"/>
          <w:szCs w:val="20"/>
          <w:lang w:eastAsia="zh-CN"/>
        </w:rPr>
        <w:t xml:space="preserve"> for </w:t>
      </w:r>
      <w:r>
        <w:rPr>
          <w:rFonts w:ascii="Times" w:hAnsi="Times"/>
          <w:szCs w:val="20"/>
          <w:lang w:eastAsia="zh-CN"/>
        </w:rPr>
        <w:t xml:space="preserve">HD-FDD </w:t>
      </w:r>
      <w:proofErr w:type="spellStart"/>
      <w:r>
        <w:rPr>
          <w:rFonts w:ascii="Times" w:hAnsi="Times"/>
          <w:szCs w:val="20"/>
          <w:lang w:eastAsia="zh-CN"/>
        </w:rPr>
        <w:t>RedCap</w:t>
      </w:r>
      <w:proofErr w:type="spellEnd"/>
      <w:r>
        <w:rPr>
          <w:rFonts w:ascii="Times" w:hAnsi="Times"/>
          <w:szCs w:val="20"/>
          <w:lang w:eastAsia="zh-CN"/>
        </w:rPr>
        <w:t>/</w:t>
      </w:r>
      <w:proofErr w:type="spellStart"/>
      <w:r>
        <w:rPr>
          <w:rFonts w:ascii="Times" w:hAnsi="Times"/>
          <w:szCs w:val="20"/>
          <w:lang w:eastAsia="zh-CN"/>
        </w:rPr>
        <w:t>eRedCap</w:t>
      </w:r>
      <w:proofErr w:type="spellEnd"/>
      <w:r>
        <w:rPr>
          <w:rFonts w:ascii="Times" w:hAnsi="Times"/>
          <w:szCs w:val="20"/>
          <w:lang w:eastAsia="zh-CN"/>
        </w:rPr>
        <w:t xml:space="preserve"> UE in </w:t>
      </w:r>
      <w:r>
        <w:rPr>
          <w:rFonts w:ascii="Times" w:hAnsi="Times" w:hint="eastAsia"/>
          <w:szCs w:val="20"/>
          <w:lang w:eastAsia="zh-CN"/>
        </w:rPr>
        <w:t>N</w:t>
      </w:r>
      <w:r>
        <w:rPr>
          <w:rFonts w:ascii="Times" w:hAnsi="Times"/>
          <w:szCs w:val="20"/>
          <w:lang w:eastAsia="zh-CN"/>
        </w:rPr>
        <w:t>TN</w:t>
      </w:r>
      <w:r>
        <w:rPr>
          <w:rFonts w:ascii="Times" w:hAnsi="Times" w:hint="eastAsia"/>
          <w:szCs w:val="20"/>
          <w:lang w:eastAsia="zh-CN"/>
        </w:rPr>
        <w:t xml:space="preserve"> from RAN1 perspective.</w:t>
      </w:r>
    </w:p>
    <w:p w14:paraId="568D7499" w14:textId="77777777" w:rsidR="00E674DE" w:rsidRDefault="00F33D9E">
      <w:pPr>
        <w:rPr>
          <w:lang w:eastAsia="zh-CN"/>
        </w:rPr>
      </w:pPr>
      <w:r>
        <w:rPr>
          <w:rFonts w:ascii="Times" w:hAnsi="Times" w:hint="eastAsia"/>
          <w:szCs w:val="20"/>
          <w:lang w:eastAsia="zh-CN"/>
        </w:rPr>
        <w:t>N</w:t>
      </w:r>
      <w:r>
        <w:rPr>
          <w:rFonts w:ascii="Times" w:hAnsi="Times"/>
          <w:szCs w:val="20"/>
          <w:lang w:eastAsia="zh-CN"/>
        </w:rPr>
        <w:t>ote: complexity, power consumption and signaling overhead impact of TA reporting for (e)redcap UEs was not investigated in this work item</w:t>
      </w:r>
    </w:p>
    <w:p w14:paraId="0BBEFC35" w14:textId="77777777" w:rsidR="00E674DE" w:rsidRDefault="00E674DE">
      <w:pPr>
        <w:rPr>
          <w:lang w:eastAsia="zh-CN"/>
        </w:rPr>
      </w:pPr>
    </w:p>
    <w:p w14:paraId="38DE42F0" w14:textId="77777777" w:rsidR="00E674DE" w:rsidRDefault="00F33D9E">
      <w:pPr>
        <w:rPr>
          <w:b/>
        </w:rPr>
      </w:pPr>
      <w:r>
        <w:rPr>
          <w:b/>
        </w:rPr>
        <w:t>O</w:t>
      </w:r>
      <w:r>
        <w:rPr>
          <w:rFonts w:hint="eastAsia"/>
          <w:b/>
        </w:rPr>
        <w:t>bservation</w:t>
      </w:r>
      <w:r>
        <w:rPr>
          <w:b/>
        </w:rPr>
        <w:t xml:space="preserve"> [RAN1 #116bis]</w:t>
      </w:r>
    </w:p>
    <w:p w14:paraId="41BAC82E" w14:textId="77777777" w:rsidR="00E674DE" w:rsidRDefault="00F33D9E">
      <w:pPr>
        <w:spacing w:line="252" w:lineRule="auto"/>
        <w:contextualSpacing/>
      </w:pPr>
      <w:r>
        <w:t>W</w:t>
      </w:r>
      <w:r>
        <w:rPr>
          <w:rFonts w:hint="eastAsia"/>
        </w:rPr>
        <w:t xml:space="preserve">hen there is </w:t>
      </w:r>
      <w:r>
        <w:rPr>
          <w:rFonts w:hint="eastAsia"/>
          <w:kern w:val="2"/>
        </w:rPr>
        <w:t xml:space="preserve">TA mismatch between </w:t>
      </w:r>
      <w:r>
        <w:rPr>
          <w:kern w:val="2"/>
        </w:rPr>
        <w:t>actual</w:t>
      </w:r>
      <w:r>
        <w:rPr>
          <w:rFonts w:hint="eastAsia"/>
          <w:kern w:val="2"/>
        </w:rPr>
        <w:t xml:space="preserve"> TA used by the UE and assumed TA for the UE at the </w:t>
      </w:r>
      <w:proofErr w:type="spellStart"/>
      <w:r>
        <w:rPr>
          <w:rFonts w:hint="eastAsia"/>
          <w:kern w:val="2"/>
        </w:rPr>
        <w:t>gNB</w:t>
      </w:r>
      <w:proofErr w:type="spellEnd"/>
      <w:r>
        <w:rPr>
          <w:rFonts w:hint="eastAsia"/>
        </w:rPr>
        <w:t xml:space="preserve">, there may be a BLER performance </w:t>
      </w:r>
      <w:r>
        <w:t>degradation</w:t>
      </w:r>
      <w:r>
        <w:rPr>
          <w:rFonts w:hint="eastAsia"/>
        </w:rPr>
        <w:t xml:space="preserve"> for the reception of UL transmissions at the </w:t>
      </w:r>
      <w:proofErr w:type="spellStart"/>
      <w:r>
        <w:rPr>
          <w:rFonts w:hint="eastAsia"/>
        </w:rPr>
        <w:t>gNB</w:t>
      </w:r>
      <w:proofErr w:type="spellEnd"/>
      <w:r>
        <w:rPr>
          <w:rFonts w:hint="eastAsia"/>
        </w:rPr>
        <w:t xml:space="preserve"> for the scheduled </w:t>
      </w:r>
      <w:r>
        <w:t xml:space="preserve">HD-FDD </w:t>
      </w:r>
      <w:proofErr w:type="spellStart"/>
      <w:r>
        <w:t>RedCap</w:t>
      </w:r>
      <w:proofErr w:type="spellEnd"/>
      <w:r>
        <w:t>/</w:t>
      </w:r>
      <w:proofErr w:type="spellStart"/>
      <w:r>
        <w:t>eRedCap</w:t>
      </w:r>
      <w:proofErr w:type="spellEnd"/>
      <w:r>
        <w:rPr>
          <w:rFonts w:hint="eastAsia"/>
        </w:rPr>
        <w:t xml:space="preserve"> UE</w:t>
      </w:r>
      <w:r>
        <w:t xml:space="preserve"> in NTN compared to TN</w:t>
      </w:r>
      <w:r>
        <w:rPr>
          <w:rFonts w:hint="eastAsia"/>
        </w:rPr>
        <w:t xml:space="preserve"> if </w:t>
      </w:r>
      <w:proofErr w:type="spellStart"/>
      <w:r>
        <w:rPr>
          <w:rFonts w:hint="eastAsia"/>
        </w:rPr>
        <w:t>gNB</w:t>
      </w:r>
      <w:proofErr w:type="spellEnd"/>
      <w:r>
        <w:rPr>
          <w:rFonts w:hint="eastAsia"/>
        </w:rPr>
        <w:t xml:space="preserve"> </w:t>
      </w:r>
      <w:r>
        <w:t xml:space="preserve">does not </w:t>
      </w:r>
      <w:r>
        <w:rPr>
          <w:rFonts w:hint="eastAsia"/>
        </w:rPr>
        <w:t xml:space="preserve">attempt to avoid the collision </w:t>
      </w:r>
      <w:r>
        <w:t xml:space="preserve">at least </w:t>
      </w:r>
      <w:r>
        <w:rPr>
          <w:rFonts w:hint="eastAsia"/>
        </w:rPr>
        <w:t xml:space="preserve">in the </w:t>
      </w:r>
      <w:r>
        <w:t>following</w:t>
      </w:r>
      <w:r>
        <w:rPr>
          <w:rFonts w:hint="eastAsia"/>
        </w:rPr>
        <w:t xml:space="preserve"> cases: </w:t>
      </w:r>
    </w:p>
    <w:p w14:paraId="359E6221" w14:textId="77777777" w:rsidR="00E674DE" w:rsidRDefault="00F33D9E">
      <w:pPr>
        <w:numPr>
          <w:ilvl w:val="0"/>
          <w:numId w:val="16"/>
        </w:numPr>
        <w:autoSpaceDE/>
        <w:autoSpaceDN/>
        <w:adjustRightInd/>
        <w:snapToGrid/>
        <w:spacing w:after="0"/>
        <w:rPr>
          <w:bCs/>
          <w:szCs w:val="20"/>
        </w:rPr>
      </w:pPr>
      <w:r>
        <w:rPr>
          <w:rFonts w:hint="eastAsia"/>
          <w:bCs/>
          <w:szCs w:val="20"/>
        </w:rPr>
        <w:t xml:space="preserve">UL </w:t>
      </w:r>
      <w:r>
        <w:rPr>
          <w:bCs/>
          <w:szCs w:val="20"/>
        </w:rPr>
        <w:t>transmission</w:t>
      </w:r>
      <w:r>
        <w:rPr>
          <w:rFonts w:hint="eastAsia"/>
          <w:bCs/>
          <w:szCs w:val="20"/>
        </w:rPr>
        <w:t xml:space="preserve"> with repetitions due to different </w:t>
      </w:r>
      <w:r>
        <w:rPr>
          <w:bCs/>
          <w:szCs w:val="20"/>
        </w:rPr>
        <w:t xml:space="preserve">available </w:t>
      </w:r>
      <w:r>
        <w:rPr>
          <w:rFonts w:hint="eastAsia"/>
          <w:bCs/>
          <w:szCs w:val="20"/>
        </w:rPr>
        <w:t>slot counting</w:t>
      </w:r>
      <w:r>
        <w:rPr>
          <w:bCs/>
          <w:szCs w:val="20"/>
        </w:rPr>
        <w:t xml:space="preserve"> </w:t>
      </w:r>
      <w:r>
        <w:rPr>
          <w:rFonts w:hint="eastAsia"/>
          <w:bCs/>
          <w:szCs w:val="20"/>
        </w:rPr>
        <w:t xml:space="preserve">at UE and </w:t>
      </w:r>
      <w:proofErr w:type="spellStart"/>
      <w:r>
        <w:rPr>
          <w:rFonts w:hint="eastAsia"/>
          <w:bCs/>
          <w:szCs w:val="20"/>
        </w:rPr>
        <w:t>gNB</w:t>
      </w:r>
      <w:proofErr w:type="spellEnd"/>
      <w:r>
        <w:rPr>
          <w:rFonts w:hint="eastAsia"/>
          <w:bCs/>
          <w:szCs w:val="20"/>
        </w:rPr>
        <w:t xml:space="preserve"> when colliding with SSB </w:t>
      </w:r>
      <w:r>
        <w:rPr>
          <w:bCs/>
          <w:szCs w:val="20"/>
        </w:rPr>
        <w:t>reception</w:t>
      </w:r>
    </w:p>
    <w:p w14:paraId="18276887" w14:textId="77777777" w:rsidR="00E674DE" w:rsidRDefault="00F33D9E">
      <w:pPr>
        <w:numPr>
          <w:ilvl w:val="0"/>
          <w:numId w:val="16"/>
        </w:numPr>
        <w:autoSpaceDE/>
        <w:autoSpaceDN/>
        <w:adjustRightInd/>
        <w:snapToGrid/>
        <w:spacing w:after="0"/>
        <w:rPr>
          <w:bCs/>
          <w:szCs w:val="20"/>
        </w:rPr>
      </w:pPr>
      <w:r>
        <w:rPr>
          <w:rFonts w:hint="eastAsia"/>
          <w:bCs/>
          <w:szCs w:val="20"/>
        </w:rPr>
        <w:t>PUSCH repetition type B due to different i</w:t>
      </w:r>
      <w:r>
        <w:rPr>
          <w:bCs/>
          <w:szCs w:val="20"/>
        </w:rPr>
        <w:t>nvalid symbol determination</w:t>
      </w:r>
      <w:r>
        <w:rPr>
          <w:rFonts w:hint="eastAsia"/>
          <w:bCs/>
          <w:szCs w:val="20"/>
        </w:rPr>
        <w:t xml:space="preserve"> at </w:t>
      </w:r>
      <w:proofErr w:type="spellStart"/>
      <w:r>
        <w:rPr>
          <w:rFonts w:hint="eastAsia"/>
          <w:bCs/>
          <w:szCs w:val="20"/>
        </w:rPr>
        <w:t>gNB</w:t>
      </w:r>
      <w:proofErr w:type="spellEnd"/>
      <w:r>
        <w:rPr>
          <w:rFonts w:hint="eastAsia"/>
          <w:bCs/>
          <w:szCs w:val="20"/>
        </w:rPr>
        <w:t xml:space="preserve"> and UE when colliding with DL transmissions </w:t>
      </w:r>
    </w:p>
    <w:p w14:paraId="3AE1C308" w14:textId="77777777" w:rsidR="00E674DE" w:rsidRDefault="00F33D9E">
      <w:pPr>
        <w:numPr>
          <w:ilvl w:val="0"/>
          <w:numId w:val="16"/>
        </w:numPr>
        <w:autoSpaceDE/>
        <w:autoSpaceDN/>
        <w:adjustRightInd/>
        <w:snapToGrid/>
        <w:spacing w:after="0"/>
        <w:rPr>
          <w:bCs/>
          <w:szCs w:val="20"/>
        </w:rPr>
      </w:pPr>
      <w:r>
        <w:rPr>
          <w:rFonts w:hint="eastAsia"/>
          <w:bCs/>
          <w:szCs w:val="20"/>
        </w:rPr>
        <w:t xml:space="preserve">UL transmission with DMRS bundling due to the different actual TDW determination at </w:t>
      </w:r>
      <w:proofErr w:type="spellStart"/>
      <w:r>
        <w:rPr>
          <w:rFonts w:hint="eastAsia"/>
          <w:bCs/>
          <w:szCs w:val="20"/>
        </w:rPr>
        <w:t>gNB</w:t>
      </w:r>
      <w:proofErr w:type="spellEnd"/>
      <w:r>
        <w:rPr>
          <w:rFonts w:hint="eastAsia"/>
          <w:bCs/>
          <w:szCs w:val="20"/>
        </w:rPr>
        <w:t xml:space="preserve"> and UE when colliding with DL transmissions</w:t>
      </w:r>
    </w:p>
    <w:p w14:paraId="0203E865" w14:textId="77777777" w:rsidR="00E674DE" w:rsidRDefault="00F33D9E">
      <w:pPr>
        <w:spacing w:line="252" w:lineRule="auto"/>
        <w:contextualSpacing/>
        <w:rPr>
          <w:kern w:val="2"/>
        </w:rPr>
      </w:pPr>
      <w:r>
        <w:rPr>
          <w:rFonts w:hint="eastAsia"/>
          <w:kern w:val="2"/>
        </w:rPr>
        <w:t xml:space="preserve">Note: </w:t>
      </w:r>
      <w:r>
        <w:rPr>
          <w:kern w:val="2"/>
        </w:rPr>
        <w:t>the above cases happen at least with one of</w:t>
      </w:r>
      <w:r>
        <w:rPr>
          <w:rFonts w:hint="eastAsia"/>
          <w:kern w:val="2"/>
        </w:rPr>
        <w:t xml:space="preserve"> collision cases 1, 2, 5, 6, and 7.</w:t>
      </w:r>
    </w:p>
    <w:p w14:paraId="6AF7200A" w14:textId="77777777" w:rsidR="00E674DE" w:rsidRDefault="00E674DE">
      <w:pPr>
        <w:spacing w:line="252" w:lineRule="auto"/>
        <w:contextualSpacing/>
        <w:rPr>
          <w:rFonts w:cs="Times"/>
          <w:color w:val="000000"/>
          <w:kern w:val="2"/>
        </w:rPr>
      </w:pPr>
    </w:p>
    <w:p w14:paraId="25950610" w14:textId="77777777" w:rsidR="00E674DE" w:rsidRDefault="00E674DE">
      <w:pPr>
        <w:rPr>
          <w:lang w:eastAsia="zh-CN"/>
        </w:rPr>
      </w:pPr>
    </w:p>
    <w:p w14:paraId="611669E7" w14:textId="77777777" w:rsidR="00E674DE" w:rsidRDefault="00E674DE">
      <w:pPr>
        <w:spacing w:after="0"/>
        <w:rPr>
          <w:lang w:eastAsia="zh-CN"/>
        </w:rPr>
      </w:pPr>
    </w:p>
    <w:p w14:paraId="33E9B7CF" w14:textId="77777777" w:rsidR="00E674DE" w:rsidRDefault="00F33D9E">
      <w:pPr>
        <w:pStyle w:val="Heading1"/>
        <w:numPr>
          <w:ilvl w:val="0"/>
          <w:numId w:val="0"/>
        </w:numPr>
        <w:ind w:left="432" w:hanging="432"/>
      </w:pPr>
      <w:r>
        <w:lastRenderedPageBreak/>
        <w:t>References</w:t>
      </w:r>
    </w:p>
    <w:p w14:paraId="283D4177" w14:textId="77777777" w:rsidR="00E674DE" w:rsidRDefault="00F33D9E">
      <w:pPr>
        <w:pStyle w:val="ListParagraph"/>
        <w:numPr>
          <w:ilvl w:val="0"/>
          <w:numId w:val="18"/>
        </w:numPr>
        <w:spacing w:after="0"/>
        <w:ind w:firstLineChars="0"/>
        <w:rPr>
          <w:sz w:val="20"/>
          <w:lang w:eastAsia="zh-CN"/>
        </w:rPr>
      </w:pPr>
      <w:r>
        <w:rPr>
          <w:sz w:val="20"/>
          <w:lang w:eastAsia="zh-CN"/>
        </w:rPr>
        <w:t>RP-240926</w:t>
      </w:r>
      <w:r>
        <w:rPr>
          <w:sz w:val="20"/>
          <w:lang w:eastAsia="zh-CN"/>
        </w:rPr>
        <w:tab/>
        <w:t>Discussion on the support of satellite switch with resynch for regenerative payload</w:t>
      </w:r>
      <w:r>
        <w:rPr>
          <w:sz w:val="20"/>
          <w:lang w:eastAsia="zh-CN"/>
        </w:rPr>
        <w:tab/>
        <w:t>OPPO</w:t>
      </w:r>
    </w:p>
    <w:p w14:paraId="51052DB9" w14:textId="77777777" w:rsidR="00E674DE" w:rsidRDefault="00F33D9E">
      <w:pPr>
        <w:pStyle w:val="ListParagraph"/>
        <w:numPr>
          <w:ilvl w:val="0"/>
          <w:numId w:val="18"/>
        </w:numPr>
        <w:spacing w:after="0"/>
        <w:ind w:firstLineChars="0"/>
        <w:rPr>
          <w:sz w:val="20"/>
          <w:lang w:eastAsia="zh-CN"/>
        </w:rPr>
      </w:pPr>
      <w:r>
        <w:rPr>
          <w:sz w:val="20"/>
          <w:lang w:eastAsia="zh-CN"/>
        </w:rPr>
        <w:t>RP-241036</w:t>
      </w:r>
      <w:r>
        <w:rPr>
          <w:sz w:val="20"/>
          <w:lang w:eastAsia="zh-CN"/>
        </w:rPr>
        <w:tab/>
        <w:t>Revised WID: Non-Terrestrial Networks (NTN) for NR Phase 3</w:t>
      </w:r>
      <w:r>
        <w:rPr>
          <w:sz w:val="20"/>
          <w:lang w:eastAsia="zh-CN"/>
        </w:rPr>
        <w:tab/>
        <w:t>THALES</w:t>
      </w:r>
    </w:p>
    <w:p w14:paraId="4EB7F496" w14:textId="77777777" w:rsidR="00E674DE" w:rsidRDefault="00F33D9E">
      <w:pPr>
        <w:pStyle w:val="ListParagraph"/>
        <w:numPr>
          <w:ilvl w:val="0"/>
          <w:numId w:val="18"/>
        </w:numPr>
        <w:spacing w:after="0"/>
        <w:ind w:firstLineChars="0"/>
        <w:rPr>
          <w:sz w:val="20"/>
          <w:lang w:eastAsia="zh-CN"/>
        </w:rPr>
      </w:pPr>
      <w:r>
        <w:rPr>
          <w:sz w:val="20"/>
          <w:lang w:eastAsia="zh-CN"/>
        </w:rPr>
        <w:t>RP-241037</w:t>
      </w:r>
      <w:r>
        <w:rPr>
          <w:sz w:val="20"/>
          <w:lang w:eastAsia="zh-CN"/>
        </w:rPr>
        <w:tab/>
        <w:t>Non-Terrestrial Networks (NTN) for NR Phase 3 revisions - rational</w:t>
      </w:r>
      <w:r>
        <w:rPr>
          <w:sz w:val="20"/>
          <w:lang w:eastAsia="zh-CN"/>
        </w:rPr>
        <w:tab/>
        <w:t>THALES</w:t>
      </w:r>
    </w:p>
    <w:p w14:paraId="022F0B4B" w14:textId="77777777" w:rsidR="00E674DE" w:rsidRDefault="00F33D9E">
      <w:pPr>
        <w:pStyle w:val="ListParagraph"/>
        <w:numPr>
          <w:ilvl w:val="0"/>
          <w:numId w:val="18"/>
        </w:numPr>
        <w:spacing w:after="0"/>
        <w:ind w:firstLineChars="0"/>
        <w:rPr>
          <w:sz w:val="20"/>
          <w:lang w:eastAsia="zh-CN"/>
        </w:rPr>
      </w:pPr>
      <w:r>
        <w:rPr>
          <w:sz w:val="20"/>
          <w:lang w:eastAsia="zh-CN"/>
        </w:rPr>
        <w:t>RP-241040</w:t>
      </w:r>
      <w:r>
        <w:rPr>
          <w:sz w:val="20"/>
          <w:lang w:eastAsia="zh-CN"/>
        </w:rPr>
        <w:tab/>
        <w:t>Discussion on Rel-19 NTN</w:t>
      </w:r>
      <w:r>
        <w:rPr>
          <w:sz w:val="20"/>
          <w:lang w:eastAsia="zh-CN"/>
        </w:rPr>
        <w:tab/>
        <w:t>vivo</w:t>
      </w:r>
    </w:p>
    <w:p w14:paraId="61D0E5D4" w14:textId="77777777" w:rsidR="00E674DE" w:rsidRDefault="00F33D9E">
      <w:pPr>
        <w:pStyle w:val="ListParagraph"/>
        <w:numPr>
          <w:ilvl w:val="0"/>
          <w:numId w:val="18"/>
        </w:numPr>
        <w:spacing w:after="0"/>
        <w:ind w:firstLineChars="0"/>
        <w:rPr>
          <w:sz w:val="20"/>
          <w:lang w:eastAsia="zh-CN"/>
        </w:rPr>
      </w:pPr>
      <w:r>
        <w:rPr>
          <w:sz w:val="20"/>
          <w:lang w:eastAsia="zh-CN"/>
        </w:rPr>
        <w:t>RP-241084</w:t>
      </w:r>
      <w:r>
        <w:rPr>
          <w:sz w:val="20"/>
          <w:lang w:eastAsia="zh-CN"/>
        </w:rPr>
        <w:tab/>
        <w:t>Discussion on further enhancement for NTN in Rel19</w:t>
      </w:r>
      <w:r>
        <w:rPr>
          <w:sz w:val="20"/>
          <w:lang w:eastAsia="zh-CN"/>
        </w:rPr>
        <w:tab/>
        <w:t>OPPO</w:t>
      </w:r>
    </w:p>
    <w:p w14:paraId="260DEEF4" w14:textId="77777777" w:rsidR="00E674DE" w:rsidRDefault="00F33D9E">
      <w:pPr>
        <w:pStyle w:val="ListParagraph"/>
        <w:numPr>
          <w:ilvl w:val="0"/>
          <w:numId w:val="18"/>
        </w:numPr>
        <w:spacing w:after="0"/>
        <w:ind w:firstLineChars="0"/>
        <w:rPr>
          <w:sz w:val="20"/>
          <w:lang w:eastAsia="zh-CN"/>
        </w:rPr>
      </w:pPr>
      <w:r>
        <w:rPr>
          <w:sz w:val="20"/>
          <w:lang w:eastAsia="zh-CN"/>
        </w:rPr>
        <w:t>RP-241096</w:t>
      </w:r>
      <w:r>
        <w:rPr>
          <w:sz w:val="20"/>
          <w:lang w:eastAsia="zh-CN"/>
        </w:rPr>
        <w:tab/>
        <w:t>Discussion on NTN for NR Phase 3 in Rel-19</w:t>
      </w:r>
      <w:r>
        <w:rPr>
          <w:sz w:val="20"/>
          <w:lang w:eastAsia="zh-CN"/>
        </w:rPr>
        <w:tab/>
        <w:t>LG Electronics</w:t>
      </w:r>
    </w:p>
    <w:p w14:paraId="7F94D78F" w14:textId="77777777" w:rsidR="00E674DE" w:rsidRDefault="00F33D9E">
      <w:pPr>
        <w:pStyle w:val="ListParagraph"/>
        <w:numPr>
          <w:ilvl w:val="0"/>
          <w:numId w:val="18"/>
        </w:numPr>
        <w:spacing w:after="0"/>
        <w:ind w:firstLineChars="0"/>
        <w:rPr>
          <w:sz w:val="20"/>
          <w:lang w:eastAsia="zh-CN"/>
        </w:rPr>
      </w:pPr>
      <w:r>
        <w:rPr>
          <w:sz w:val="20"/>
          <w:lang w:eastAsia="zh-CN"/>
        </w:rPr>
        <w:t>RP-241098</w:t>
      </w:r>
      <w:r>
        <w:rPr>
          <w:sz w:val="20"/>
          <w:lang w:eastAsia="zh-CN"/>
        </w:rPr>
        <w:tab/>
        <w:t>Discussion on NR NTN Phase 3</w:t>
      </w:r>
      <w:r>
        <w:rPr>
          <w:sz w:val="20"/>
          <w:lang w:eastAsia="zh-CN"/>
        </w:rPr>
        <w:tab/>
        <w:t>Ericsson</w:t>
      </w:r>
    </w:p>
    <w:p w14:paraId="0C1E8FC0" w14:textId="77777777" w:rsidR="00E674DE" w:rsidRDefault="00F33D9E">
      <w:pPr>
        <w:pStyle w:val="ListParagraph"/>
        <w:numPr>
          <w:ilvl w:val="0"/>
          <w:numId w:val="18"/>
        </w:numPr>
        <w:spacing w:after="0"/>
        <w:ind w:firstLineChars="0"/>
        <w:rPr>
          <w:sz w:val="20"/>
          <w:lang w:eastAsia="zh-CN"/>
        </w:rPr>
      </w:pPr>
      <w:r>
        <w:rPr>
          <w:sz w:val="20"/>
          <w:lang w:eastAsia="zh-CN"/>
        </w:rPr>
        <w:t>RP-241129</w:t>
      </w:r>
      <w:r>
        <w:rPr>
          <w:sz w:val="20"/>
          <w:lang w:eastAsia="zh-CN"/>
        </w:rPr>
        <w:tab/>
        <w:t>Scope of Rel-19 NR NTN enhancements</w:t>
      </w:r>
      <w:r>
        <w:rPr>
          <w:sz w:val="20"/>
          <w:lang w:eastAsia="zh-CN"/>
        </w:rPr>
        <w:tab/>
        <w:t>Qualcomm Incorporated</w:t>
      </w:r>
    </w:p>
    <w:p w14:paraId="0B7D638A" w14:textId="77777777" w:rsidR="00E674DE" w:rsidRDefault="00F33D9E">
      <w:pPr>
        <w:pStyle w:val="ListParagraph"/>
        <w:numPr>
          <w:ilvl w:val="0"/>
          <w:numId w:val="18"/>
        </w:numPr>
        <w:spacing w:after="0"/>
        <w:ind w:firstLineChars="0"/>
        <w:rPr>
          <w:sz w:val="20"/>
          <w:lang w:eastAsia="zh-CN"/>
        </w:rPr>
      </w:pPr>
      <w:r>
        <w:rPr>
          <w:sz w:val="20"/>
          <w:lang w:eastAsia="zh-CN"/>
        </w:rPr>
        <w:t>RP-241133</w:t>
      </w:r>
      <w:r>
        <w:rPr>
          <w:sz w:val="20"/>
          <w:lang w:eastAsia="zh-CN"/>
        </w:rPr>
        <w:tab/>
        <w:t>Considerations for R19 NR NTN SI and WI</w:t>
      </w:r>
      <w:r>
        <w:rPr>
          <w:sz w:val="20"/>
          <w:lang w:eastAsia="zh-CN"/>
        </w:rPr>
        <w:tab/>
      </w:r>
      <w:proofErr w:type="spellStart"/>
      <w:r>
        <w:rPr>
          <w:sz w:val="20"/>
          <w:lang w:eastAsia="zh-CN"/>
        </w:rPr>
        <w:t>Spreadtrum</w:t>
      </w:r>
      <w:proofErr w:type="spellEnd"/>
      <w:r>
        <w:rPr>
          <w:sz w:val="20"/>
          <w:lang w:eastAsia="zh-CN"/>
        </w:rPr>
        <w:t xml:space="preserve"> Communications</w:t>
      </w:r>
    </w:p>
    <w:p w14:paraId="64604DBE" w14:textId="77777777" w:rsidR="00E674DE" w:rsidRDefault="00F33D9E">
      <w:pPr>
        <w:pStyle w:val="ListParagraph"/>
        <w:numPr>
          <w:ilvl w:val="0"/>
          <w:numId w:val="18"/>
        </w:numPr>
        <w:spacing w:after="0"/>
        <w:ind w:firstLineChars="0"/>
        <w:rPr>
          <w:sz w:val="20"/>
          <w:lang w:eastAsia="zh-CN"/>
        </w:rPr>
      </w:pPr>
      <w:r>
        <w:rPr>
          <w:sz w:val="20"/>
          <w:lang w:eastAsia="zh-CN"/>
        </w:rPr>
        <w:t>RP-241163</w:t>
      </w:r>
      <w:r>
        <w:rPr>
          <w:sz w:val="20"/>
          <w:lang w:eastAsia="zh-CN"/>
        </w:rPr>
        <w:tab/>
        <w:t>Views on Rel-19 NR NTN</w:t>
      </w:r>
      <w:r>
        <w:rPr>
          <w:sz w:val="20"/>
          <w:lang w:eastAsia="zh-CN"/>
        </w:rPr>
        <w:tab/>
        <w:t>Xiaomi Electronic Software</w:t>
      </w:r>
    </w:p>
    <w:p w14:paraId="5D935D18" w14:textId="77777777" w:rsidR="00E674DE" w:rsidRDefault="00F33D9E">
      <w:pPr>
        <w:pStyle w:val="ListParagraph"/>
        <w:numPr>
          <w:ilvl w:val="0"/>
          <w:numId w:val="18"/>
        </w:numPr>
        <w:spacing w:after="0"/>
        <w:ind w:firstLineChars="0"/>
        <w:rPr>
          <w:sz w:val="20"/>
          <w:lang w:eastAsia="zh-CN"/>
        </w:rPr>
      </w:pPr>
      <w:r>
        <w:rPr>
          <w:sz w:val="20"/>
          <w:lang w:eastAsia="zh-CN"/>
        </w:rPr>
        <w:t>RP-241179</w:t>
      </w:r>
      <w:r>
        <w:rPr>
          <w:sz w:val="20"/>
          <w:lang w:eastAsia="zh-CN"/>
        </w:rPr>
        <w:tab/>
        <w:t>On NR NTN Phase 3</w:t>
      </w:r>
      <w:r>
        <w:rPr>
          <w:sz w:val="20"/>
          <w:lang w:eastAsia="zh-CN"/>
        </w:rPr>
        <w:tab/>
        <w:t>Nokia</w:t>
      </w:r>
    </w:p>
    <w:p w14:paraId="79675135" w14:textId="77777777" w:rsidR="00E674DE" w:rsidRDefault="00F33D9E">
      <w:pPr>
        <w:pStyle w:val="ListParagraph"/>
        <w:numPr>
          <w:ilvl w:val="0"/>
          <w:numId w:val="18"/>
        </w:numPr>
        <w:spacing w:after="0"/>
        <w:ind w:firstLineChars="0"/>
        <w:rPr>
          <w:sz w:val="20"/>
          <w:lang w:eastAsia="zh-CN"/>
        </w:rPr>
      </w:pPr>
      <w:r>
        <w:rPr>
          <w:sz w:val="20"/>
          <w:lang w:eastAsia="zh-CN"/>
        </w:rPr>
        <w:t>RP-241181</w:t>
      </w:r>
      <w:r>
        <w:rPr>
          <w:sz w:val="20"/>
          <w:lang w:eastAsia="zh-CN"/>
        </w:rPr>
        <w:tab/>
        <w:t>Discussion on scope of Rel-19 NR-NTN</w:t>
      </w:r>
      <w:r>
        <w:rPr>
          <w:sz w:val="20"/>
          <w:lang w:eastAsia="zh-CN"/>
        </w:rPr>
        <w:tab/>
      </w:r>
      <w:proofErr w:type="spellStart"/>
      <w:r>
        <w:rPr>
          <w:sz w:val="20"/>
          <w:lang w:eastAsia="zh-CN"/>
        </w:rPr>
        <w:t>InterDigital</w:t>
      </w:r>
      <w:proofErr w:type="spellEnd"/>
      <w:r>
        <w:rPr>
          <w:sz w:val="20"/>
          <w:lang w:eastAsia="zh-CN"/>
        </w:rPr>
        <w:t>, Inc.</w:t>
      </w:r>
    </w:p>
    <w:p w14:paraId="0BA36940" w14:textId="77777777" w:rsidR="00E674DE" w:rsidRDefault="00F33D9E">
      <w:pPr>
        <w:pStyle w:val="ListParagraph"/>
        <w:numPr>
          <w:ilvl w:val="0"/>
          <w:numId w:val="18"/>
        </w:numPr>
        <w:spacing w:after="0"/>
        <w:ind w:firstLineChars="0"/>
        <w:rPr>
          <w:sz w:val="20"/>
          <w:lang w:eastAsia="zh-CN"/>
        </w:rPr>
      </w:pPr>
      <w:r>
        <w:rPr>
          <w:sz w:val="20"/>
          <w:lang w:eastAsia="zh-CN"/>
        </w:rPr>
        <w:t>RP-241210</w:t>
      </w:r>
      <w:r>
        <w:rPr>
          <w:sz w:val="20"/>
          <w:lang w:eastAsia="zh-CN"/>
        </w:rPr>
        <w:tab/>
        <w:t>Discussion on the check point of Rel-19 Non-Terrestrial Networks (NTN) for NR Phase 3</w:t>
      </w:r>
      <w:r>
        <w:rPr>
          <w:sz w:val="20"/>
          <w:lang w:eastAsia="zh-CN"/>
        </w:rPr>
        <w:tab/>
        <w:t>CMCC</w:t>
      </w:r>
    </w:p>
    <w:p w14:paraId="17096DA1" w14:textId="77777777" w:rsidR="00E674DE" w:rsidRDefault="00F33D9E">
      <w:pPr>
        <w:pStyle w:val="ListParagraph"/>
        <w:numPr>
          <w:ilvl w:val="0"/>
          <w:numId w:val="18"/>
        </w:numPr>
        <w:spacing w:after="0"/>
        <w:ind w:firstLineChars="0"/>
        <w:rPr>
          <w:sz w:val="20"/>
          <w:lang w:eastAsia="zh-CN"/>
        </w:rPr>
      </w:pPr>
      <w:r>
        <w:rPr>
          <w:sz w:val="20"/>
          <w:lang w:eastAsia="zh-CN"/>
        </w:rPr>
        <w:t>RP-241211</w:t>
      </w:r>
      <w:r>
        <w:rPr>
          <w:sz w:val="20"/>
          <w:lang w:eastAsia="zh-CN"/>
        </w:rPr>
        <w:tab/>
        <w:t>Discussion on the scope of Rel-19 Non-Terrestrial Networks (NTN) for NR Phase 3</w:t>
      </w:r>
      <w:r>
        <w:rPr>
          <w:sz w:val="20"/>
          <w:lang w:eastAsia="zh-CN"/>
        </w:rPr>
        <w:tab/>
        <w:t>CMCC</w:t>
      </w:r>
    </w:p>
    <w:p w14:paraId="5FBF87DD" w14:textId="77777777" w:rsidR="00E674DE" w:rsidRDefault="00F33D9E">
      <w:pPr>
        <w:pStyle w:val="ListParagraph"/>
        <w:numPr>
          <w:ilvl w:val="0"/>
          <w:numId w:val="18"/>
        </w:numPr>
        <w:spacing w:after="0"/>
        <w:ind w:firstLineChars="0"/>
        <w:rPr>
          <w:sz w:val="20"/>
          <w:lang w:eastAsia="zh-CN"/>
        </w:rPr>
      </w:pPr>
      <w:r>
        <w:rPr>
          <w:sz w:val="20"/>
          <w:lang w:eastAsia="zh-CN"/>
        </w:rPr>
        <w:t>RP-241212</w:t>
      </w:r>
      <w:r>
        <w:rPr>
          <w:sz w:val="20"/>
          <w:lang w:eastAsia="zh-CN"/>
        </w:rPr>
        <w:tab/>
        <w:t>Considerations on the Satellite Switching with re-sync over Regenerative Architecture</w:t>
      </w:r>
      <w:r>
        <w:rPr>
          <w:sz w:val="20"/>
          <w:lang w:eastAsia="zh-CN"/>
        </w:rPr>
        <w:tab/>
        <w:t>CMCC</w:t>
      </w:r>
    </w:p>
    <w:p w14:paraId="51CC02F9" w14:textId="77777777" w:rsidR="00E674DE" w:rsidRDefault="00F33D9E">
      <w:pPr>
        <w:pStyle w:val="ListParagraph"/>
        <w:numPr>
          <w:ilvl w:val="0"/>
          <w:numId w:val="18"/>
        </w:numPr>
        <w:spacing w:after="0"/>
        <w:ind w:firstLineChars="0"/>
        <w:rPr>
          <w:sz w:val="20"/>
          <w:lang w:eastAsia="zh-CN"/>
        </w:rPr>
      </w:pPr>
      <w:r>
        <w:rPr>
          <w:sz w:val="20"/>
          <w:lang w:eastAsia="zh-CN"/>
        </w:rPr>
        <w:t>RP-241265</w:t>
      </w:r>
      <w:r>
        <w:rPr>
          <w:sz w:val="20"/>
          <w:lang w:eastAsia="zh-CN"/>
        </w:rPr>
        <w:tab/>
        <w:t>Discussion on NR NTN for Rel-19</w:t>
      </w:r>
      <w:r>
        <w:rPr>
          <w:sz w:val="20"/>
          <w:lang w:eastAsia="zh-CN"/>
        </w:rPr>
        <w:tab/>
        <w:t>NTT DOCOMO, INC.</w:t>
      </w:r>
    </w:p>
    <w:p w14:paraId="1A9AF48F" w14:textId="77777777" w:rsidR="00E674DE" w:rsidRDefault="00F33D9E">
      <w:pPr>
        <w:pStyle w:val="ListParagraph"/>
        <w:numPr>
          <w:ilvl w:val="0"/>
          <w:numId w:val="18"/>
        </w:numPr>
        <w:spacing w:after="0"/>
        <w:ind w:firstLineChars="0"/>
        <w:rPr>
          <w:sz w:val="20"/>
          <w:lang w:eastAsia="zh-CN"/>
        </w:rPr>
      </w:pPr>
      <w:r>
        <w:rPr>
          <w:sz w:val="20"/>
          <w:lang w:eastAsia="zh-CN"/>
        </w:rPr>
        <w:t>RP-241289</w:t>
      </w:r>
      <w:r>
        <w:rPr>
          <w:sz w:val="20"/>
          <w:lang w:eastAsia="zh-CN"/>
        </w:rPr>
        <w:tab/>
        <w:t>Discussion on Rel-19 NR NTN progress and scope</w:t>
      </w:r>
      <w:r>
        <w:rPr>
          <w:sz w:val="20"/>
          <w:lang w:eastAsia="zh-CN"/>
        </w:rPr>
        <w:tab/>
        <w:t xml:space="preserve">Huawei, </w:t>
      </w:r>
      <w:proofErr w:type="spellStart"/>
      <w:r>
        <w:rPr>
          <w:sz w:val="20"/>
          <w:lang w:eastAsia="zh-CN"/>
        </w:rPr>
        <w:t>HiSilicon</w:t>
      </w:r>
      <w:proofErr w:type="spellEnd"/>
    </w:p>
    <w:p w14:paraId="45A4CD38" w14:textId="77777777" w:rsidR="00E674DE" w:rsidRDefault="00F33D9E">
      <w:pPr>
        <w:pStyle w:val="ListParagraph"/>
        <w:numPr>
          <w:ilvl w:val="0"/>
          <w:numId w:val="18"/>
        </w:numPr>
        <w:spacing w:after="0"/>
        <w:ind w:firstLineChars="0"/>
        <w:rPr>
          <w:sz w:val="20"/>
          <w:lang w:eastAsia="zh-CN"/>
        </w:rPr>
      </w:pPr>
      <w:r>
        <w:rPr>
          <w:sz w:val="20"/>
          <w:lang w:eastAsia="zh-CN"/>
        </w:rPr>
        <w:t>RP-241341</w:t>
      </w:r>
      <w:r>
        <w:rPr>
          <w:sz w:val="20"/>
          <w:lang w:eastAsia="zh-CN"/>
        </w:rPr>
        <w:tab/>
        <w:t>Discussion on R19 NR NTN scope</w:t>
      </w:r>
      <w:r>
        <w:rPr>
          <w:sz w:val="20"/>
          <w:lang w:eastAsia="zh-CN"/>
        </w:rPr>
        <w:tab/>
        <w:t>CATT</w:t>
      </w:r>
    </w:p>
    <w:p w14:paraId="5E61AAD1" w14:textId="77777777" w:rsidR="00E674DE" w:rsidRDefault="00F33D9E">
      <w:pPr>
        <w:pStyle w:val="ListParagraph"/>
        <w:numPr>
          <w:ilvl w:val="0"/>
          <w:numId w:val="18"/>
        </w:numPr>
        <w:spacing w:after="0"/>
        <w:ind w:firstLineChars="0"/>
        <w:rPr>
          <w:sz w:val="20"/>
          <w:lang w:eastAsia="zh-CN"/>
        </w:rPr>
      </w:pPr>
      <w:r>
        <w:rPr>
          <w:sz w:val="20"/>
          <w:lang w:eastAsia="zh-CN"/>
        </w:rPr>
        <w:t>RP-241359</w:t>
      </w:r>
      <w:r>
        <w:rPr>
          <w:sz w:val="20"/>
          <w:lang w:eastAsia="zh-CN"/>
        </w:rPr>
        <w:tab/>
        <w:t>Rel-19 NTN NR: Checkpoints review</w:t>
      </w:r>
      <w:r>
        <w:rPr>
          <w:sz w:val="20"/>
          <w:lang w:eastAsia="zh-CN"/>
        </w:rPr>
        <w:tab/>
        <w:t>MediaTek Inc.</w:t>
      </w:r>
    </w:p>
    <w:p w14:paraId="63E30D15" w14:textId="77777777" w:rsidR="00E674DE" w:rsidRDefault="00F33D9E">
      <w:pPr>
        <w:pStyle w:val="ListParagraph"/>
        <w:numPr>
          <w:ilvl w:val="0"/>
          <w:numId w:val="18"/>
        </w:numPr>
        <w:spacing w:after="0"/>
        <w:ind w:firstLineChars="0"/>
        <w:rPr>
          <w:sz w:val="20"/>
          <w:lang w:eastAsia="zh-CN"/>
        </w:rPr>
      </w:pPr>
      <w:r>
        <w:rPr>
          <w:sz w:val="20"/>
          <w:lang w:eastAsia="zh-CN"/>
        </w:rPr>
        <w:t>RP-241506</w:t>
      </w:r>
      <w:r>
        <w:rPr>
          <w:sz w:val="20"/>
          <w:lang w:eastAsia="zh-CN"/>
        </w:rPr>
        <w:tab/>
        <w:t>Views on NR-NTN in Rel-19</w:t>
      </w:r>
      <w:r>
        <w:rPr>
          <w:sz w:val="20"/>
          <w:lang w:eastAsia="zh-CN"/>
        </w:rPr>
        <w:tab/>
        <w:t xml:space="preserve">ZTE Corporation, </w:t>
      </w:r>
      <w:proofErr w:type="spellStart"/>
      <w:r>
        <w:rPr>
          <w:sz w:val="20"/>
          <w:lang w:eastAsia="zh-CN"/>
        </w:rPr>
        <w:t>Sanechips</w:t>
      </w:r>
      <w:proofErr w:type="spellEnd"/>
    </w:p>
    <w:p w14:paraId="1879D3D2" w14:textId="77777777" w:rsidR="00E674DE" w:rsidRDefault="00F33D9E">
      <w:pPr>
        <w:pStyle w:val="ListParagraph"/>
        <w:numPr>
          <w:ilvl w:val="0"/>
          <w:numId w:val="18"/>
        </w:numPr>
        <w:spacing w:after="0"/>
        <w:ind w:firstLineChars="0"/>
        <w:rPr>
          <w:sz w:val="20"/>
          <w:lang w:eastAsia="zh-CN"/>
        </w:rPr>
      </w:pPr>
      <w:r>
        <w:rPr>
          <w:sz w:val="20"/>
          <w:lang w:eastAsia="zh-CN"/>
        </w:rPr>
        <w:t>RP-241527</w:t>
      </w:r>
      <w:r>
        <w:rPr>
          <w:sz w:val="20"/>
          <w:lang w:eastAsia="zh-CN"/>
        </w:rPr>
        <w:tab/>
        <w:t>Discussion on Rel-19 NR NTN</w:t>
      </w:r>
      <w:r>
        <w:rPr>
          <w:sz w:val="20"/>
          <w:lang w:eastAsia="zh-CN"/>
        </w:rPr>
        <w:tab/>
        <w:t>Apple</w:t>
      </w:r>
    </w:p>
    <w:p w14:paraId="14BFD611" w14:textId="77777777" w:rsidR="00E674DE" w:rsidRDefault="00F33D9E">
      <w:pPr>
        <w:pStyle w:val="ListParagraph"/>
        <w:numPr>
          <w:ilvl w:val="0"/>
          <w:numId w:val="18"/>
        </w:numPr>
        <w:spacing w:after="0"/>
        <w:ind w:firstLineChars="0"/>
        <w:rPr>
          <w:sz w:val="20"/>
          <w:lang w:eastAsia="zh-CN"/>
        </w:rPr>
      </w:pPr>
      <w:r>
        <w:rPr>
          <w:sz w:val="20"/>
          <w:lang w:eastAsia="zh-CN"/>
        </w:rPr>
        <w:t>RP-241536</w:t>
      </w:r>
      <w:r>
        <w:rPr>
          <w:sz w:val="20"/>
          <w:lang w:eastAsia="zh-CN"/>
        </w:rPr>
        <w:tab/>
        <w:t>Discussion on NR-NTN WID</w:t>
      </w:r>
      <w:r>
        <w:rPr>
          <w:sz w:val="20"/>
          <w:lang w:eastAsia="zh-CN"/>
        </w:rPr>
        <w:tab/>
        <w:t>CSCN</w:t>
      </w:r>
    </w:p>
    <w:p w14:paraId="1E83F530" w14:textId="77777777" w:rsidR="00E674DE" w:rsidRDefault="00F33D9E">
      <w:pPr>
        <w:pStyle w:val="ListParagraph"/>
        <w:numPr>
          <w:ilvl w:val="0"/>
          <w:numId w:val="18"/>
        </w:numPr>
        <w:spacing w:after="0"/>
        <w:ind w:firstLineChars="0"/>
        <w:rPr>
          <w:sz w:val="20"/>
          <w:lang w:eastAsia="zh-CN"/>
        </w:rPr>
      </w:pPr>
      <w:r>
        <w:rPr>
          <w:sz w:val="20"/>
          <w:lang w:eastAsia="zh-CN"/>
        </w:rPr>
        <w:t>RP-240775</w:t>
      </w:r>
      <w:r>
        <w:rPr>
          <w:sz w:val="20"/>
          <w:lang w:eastAsia="zh-CN"/>
        </w:rPr>
        <w:tab/>
        <w:t>Revised WID: Non-Terrestrial Networks (NTN) for NR Phase 3</w:t>
      </w:r>
      <w:r>
        <w:rPr>
          <w:sz w:val="20"/>
          <w:lang w:eastAsia="zh-CN"/>
        </w:rPr>
        <w:tab/>
        <w:t>Thales, CATT</w:t>
      </w:r>
    </w:p>
    <w:sectPr w:rsidR="00E674D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F4B4" w14:textId="77777777" w:rsidR="000F7E6C" w:rsidRDefault="000F7E6C">
      <w:pPr>
        <w:spacing w:after="0"/>
      </w:pPr>
      <w:r>
        <w:separator/>
      </w:r>
    </w:p>
  </w:endnote>
  <w:endnote w:type="continuationSeparator" w:id="0">
    <w:p w14:paraId="26FE512C" w14:textId="77777777" w:rsidR="000F7E6C" w:rsidRDefault="000F7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8B848" w14:textId="77777777" w:rsidR="000F7E6C" w:rsidRDefault="000F7E6C">
      <w:pPr>
        <w:spacing w:after="0"/>
      </w:pPr>
      <w:r>
        <w:separator/>
      </w:r>
    </w:p>
  </w:footnote>
  <w:footnote w:type="continuationSeparator" w:id="0">
    <w:p w14:paraId="7B007E4A" w14:textId="77777777" w:rsidR="000F7E6C" w:rsidRDefault="000F7E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97D"/>
    <w:multiLevelType w:val="multilevel"/>
    <w:tmpl w:val="03743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F5A3F"/>
    <w:multiLevelType w:val="multilevel"/>
    <w:tmpl w:val="037F5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186FA8"/>
    <w:multiLevelType w:val="multilevel"/>
    <w:tmpl w:val="11186FA8"/>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2BA158C"/>
    <w:multiLevelType w:val="multilevel"/>
    <w:tmpl w:val="12BA158C"/>
    <w:lvl w:ilvl="0">
      <w:numFmt w:val="bullet"/>
      <w:lvlText w:val="-"/>
      <w:lvlJc w:val="left"/>
      <w:pPr>
        <w:ind w:left="144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C22397"/>
    <w:multiLevelType w:val="multilevel"/>
    <w:tmpl w:val="1BC22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93CD4"/>
    <w:multiLevelType w:val="multilevel"/>
    <w:tmpl w:val="1C593CD4"/>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F5137B"/>
    <w:multiLevelType w:val="multilevel"/>
    <w:tmpl w:val="2FF51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B67309"/>
    <w:multiLevelType w:val="multilevel"/>
    <w:tmpl w:val="46B67309"/>
    <w:lvl w:ilvl="0">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72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7B11E4"/>
    <w:multiLevelType w:val="multilevel"/>
    <w:tmpl w:val="597B11E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50412C1"/>
    <w:multiLevelType w:val="multilevel"/>
    <w:tmpl w:val="65041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6BD9245E"/>
    <w:multiLevelType w:val="multilevel"/>
    <w:tmpl w:val="6BD9245E"/>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D022895"/>
    <w:multiLevelType w:val="multilevel"/>
    <w:tmpl w:val="6D022895"/>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1EE786D"/>
    <w:multiLevelType w:val="multilevel"/>
    <w:tmpl w:val="71E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6"/>
  </w:num>
  <w:num w:numId="6">
    <w:abstractNumId w:val="1"/>
  </w:num>
  <w:num w:numId="7">
    <w:abstractNumId w:val="0"/>
  </w:num>
  <w:num w:numId="8">
    <w:abstractNumId w:val="4"/>
  </w:num>
  <w:num w:numId="9">
    <w:abstractNumId w:val="15"/>
  </w:num>
  <w:num w:numId="10">
    <w:abstractNumId w:val="14"/>
  </w:num>
  <w:num w:numId="11">
    <w:abstractNumId w:val="5"/>
  </w:num>
  <w:num w:numId="12">
    <w:abstractNumId w:val="3"/>
  </w:num>
  <w:num w:numId="13">
    <w:abstractNumId w:val="11"/>
  </w:num>
  <w:num w:numId="14">
    <w:abstractNumId w:val="16"/>
  </w:num>
  <w:num w:numId="15">
    <w:abstractNumId w:val="7"/>
  </w:num>
  <w:num w:numId="16">
    <w:abstractNumId w:val="17"/>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032"/>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83E"/>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71"/>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B6D"/>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D17"/>
    <w:rsid w:val="00060E05"/>
    <w:rsid w:val="00060E9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DE2"/>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6AB"/>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1E5"/>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43A"/>
    <w:rsid w:val="000B65B0"/>
    <w:rsid w:val="000B65FD"/>
    <w:rsid w:val="000B6751"/>
    <w:rsid w:val="000B676C"/>
    <w:rsid w:val="000B6786"/>
    <w:rsid w:val="000B6944"/>
    <w:rsid w:val="000B6A48"/>
    <w:rsid w:val="000B6B2C"/>
    <w:rsid w:val="000B6B90"/>
    <w:rsid w:val="000B6E05"/>
    <w:rsid w:val="000B6E2C"/>
    <w:rsid w:val="000B6FDD"/>
    <w:rsid w:val="000B721F"/>
    <w:rsid w:val="000B737B"/>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832"/>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490"/>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1E67"/>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83"/>
    <w:rsid w:val="000F6C8A"/>
    <w:rsid w:val="000F6FAE"/>
    <w:rsid w:val="000F71DC"/>
    <w:rsid w:val="000F7290"/>
    <w:rsid w:val="000F74F4"/>
    <w:rsid w:val="000F75EC"/>
    <w:rsid w:val="000F7623"/>
    <w:rsid w:val="000F78F3"/>
    <w:rsid w:val="000F7A30"/>
    <w:rsid w:val="000F7E65"/>
    <w:rsid w:val="000F7E6C"/>
    <w:rsid w:val="000F7F24"/>
    <w:rsid w:val="000F7F58"/>
    <w:rsid w:val="00100128"/>
    <w:rsid w:val="001002C1"/>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2C"/>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31"/>
    <w:rsid w:val="00130690"/>
    <w:rsid w:val="00130742"/>
    <w:rsid w:val="00130779"/>
    <w:rsid w:val="001307A1"/>
    <w:rsid w:val="00130808"/>
    <w:rsid w:val="00130D1C"/>
    <w:rsid w:val="00131967"/>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434"/>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77FF5"/>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921"/>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7A1"/>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C87"/>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E3B"/>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02"/>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06"/>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322"/>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CD7"/>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484"/>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BA0"/>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6F"/>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DDB"/>
    <w:rsid w:val="002A3F92"/>
    <w:rsid w:val="002A4065"/>
    <w:rsid w:val="002A4502"/>
    <w:rsid w:val="002A450E"/>
    <w:rsid w:val="002A46CC"/>
    <w:rsid w:val="002A4803"/>
    <w:rsid w:val="002A48A0"/>
    <w:rsid w:val="002A4920"/>
    <w:rsid w:val="002A4930"/>
    <w:rsid w:val="002A49CC"/>
    <w:rsid w:val="002A4A48"/>
    <w:rsid w:val="002A4C12"/>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95E"/>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BC6"/>
    <w:rsid w:val="002D6CBF"/>
    <w:rsid w:val="002D6EB0"/>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2E6E"/>
    <w:rsid w:val="002F3320"/>
    <w:rsid w:val="002F3357"/>
    <w:rsid w:val="002F35B5"/>
    <w:rsid w:val="002F3646"/>
    <w:rsid w:val="002F39B7"/>
    <w:rsid w:val="002F3ABC"/>
    <w:rsid w:val="002F3B3F"/>
    <w:rsid w:val="002F3CDE"/>
    <w:rsid w:val="002F3D27"/>
    <w:rsid w:val="002F3EAE"/>
    <w:rsid w:val="002F3EE7"/>
    <w:rsid w:val="002F3EFC"/>
    <w:rsid w:val="002F4255"/>
    <w:rsid w:val="002F4366"/>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48C"/>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0"/>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0FF"/>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E15"/>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27"/>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92"/>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072"/>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EE"/>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44"/>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C7E"/>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2FB9"/>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BB7"/>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931"/>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759"/>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3DB"/>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7A0"/>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8E3"/>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63D"/>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74"/>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93"/>
    <w:rsid w:val="004F08F0"/>
    <w:rsid w:val="004F0A0A"/>
    <w:rsid w:val="004F0C7C"/>
    <w:rsid w:val="004F0D24"/>
    <w:rsid w:val="004F0D55"/>
    <w:rsid w:val="004F0EAE"/>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47F"/>
    <w:rsid w:val="0054157F"/>
    <w:rsid w:val="0054165E"/>
    <w:rsid w:val="0054166A"/>
    <w:rsid w:val="0054199F"/>
    <w:rsid w:val="005419F9"/>
    <w:rsid w:val="00541B35"/>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0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7EC"/>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4E"/>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D67"/>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8B"/>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B95"/>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A7"/>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A5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AC8"/>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0BC"/>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447"/>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47"/>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577"/>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64A"/>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B0F"/>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FF"/>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1D51"/>
    <w:rsid w:val="006920FA"/>
    <w:rsid w:val="00692400"/>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2F0"/>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2C8"/>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D97"/>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731"/>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59F"/>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B72"/>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861"/>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AC"/>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57E56"/>
    <w:rsid w:val="007608C1"/>
    <w:rsid w:val="0076093C"/>
    <w:rsid w:val="00760975"/>
    <w:rsid w:val="007611EE"/>
    <w:rsid w:val="00761222"/>
    <w:rsid w:val="00761303"/>
    <w:rsid w:val="0076176B"/>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38D"/>
    <w:rsid w:val="00785406"/>
    <w:rsid w:val="00785900"/>
    <w:rsid w:val="00785988"/>
    <w:rsid w:val="00785A51"/>
    <w:rsid w:val="00785C74"/>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48D"/>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BCD"/>
    <w:rsid w:val="007B1F23"/>
    <w:rsid w:val="007B224B"/>
    <w:rsid w:val="007B250D"/>
    <w:rsid w:val="007B257A"/>
    <w:rsid w:val="007B25AF"/>
    <w:rsid w:val="007B25F5"/>
    <w:rsid w:val="007B26BA"/>
    <w:rsid w:val="007B270A"/>
    <w:rsid w:val="007B27A9"/>
    <w:rsid w:val="007B28CC"/>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809"/>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E91"/>
    <w:rsid w:val="007D111D"/>
    <w:rsid w:val="007D11DD"/>
    <w:rsid w:val="007D1305"/>
    <w:rsid w:val="007D165D"/>
    <w:rsid w:val="007D17EC"/>
    <w:rsid w:val="007D1877"/>
    <w:rsid w:val="007D1D26"/>
    <w:rsid w:val="007D1D2C"/>
    <w:rsid w:val="007D2291"/>
    <w:rsid w:val="007D229A"/>
    <w:rsid w:val="007D2546"/>
    <w:rsid w:val="007D259E"/>
    <w:rsid w:val="007D2639"/>
    <w:rsid w:val="007D2720"/>
    <w:rsid w:val="007D2A09"/>
    <w:rsid w:val="007D2B9E"/>
    <w:rsid w:val="007D2F44"/>
    <w:rsid w:val="007D2F48"/>
    <w:rsid w:val="007D2F4D"/>
    <w:rsid w:val="007D2FAE"/>
    <w:rsid w:val="007D303F"/>
    <w:rsid w:val="007D3201"/>
    <w:rsid w:val="007D36E7"/>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C8"/>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49"/>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83C"/>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5A3"/>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CF0"/>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0C51"/>
    <w:rsid w:val="00870EB3"/>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501"/>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5B"/>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75D"/>
    <w:rsid w:val="008C1989"/>
    <w:rsid w:val="008C19D8"/>
    <w:rsid w:val="008C1C7E"/>
    <w:rsid w:val="008C1D73"/>
    <w:rsid w:val="008C1E02"/>
    <w:rsid w:val="008C1F26"/>
    <w:rsid w:val="008C21D6"/>
    <w:rsid w:val="008C262C"/>
    <w:rsid w:val="008C2770"/>
    <w:rsid w:val="008C2797"/>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95C"/>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EE"/>
    <w:rsid w:val="008D25FC"/>
    <w:rsid w:val="008D279D"/>
    <w:rsid w:val="008D27D2"/>
    <w:rsid w:val="008D27D9"/>
    <w:rsid w:val="008D285D"/>
    <w:rsid w:val="008D28D8"/>
    <w:rsid w:val="008D29A2"/>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328"/>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C4D"/>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520"/>
    <w:rsid w:val="008F66FE"/>
    <w:rsid w:val="008F6979"/>
    <w:rsid w:val="008F6F89"/>
    <w:rsid w:val="008F6FD3"/>
    <w:rsid w:val="008F72CC"/>
    <w:rsid w:val="008F72CD"/>
    <w:rsid w:val="008F75E3"/>
    <w:rsid w:val="008F7823"/>
    <w:rsid w:val="008F79EA"/>
    <w:rsid w:val="008F7E2C"/>
    <w:rsid w:val="008F7F9D"/>
    <w:rsid w:val="00900079"/>
    <w:rsid w:val="00900202"/>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36B"/>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454"/>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141"/>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2E"/>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6D9"/>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5DA3"/>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C1"/>
    <w:rsid w:val="009F3AF7"/>
    <w:rsid w:val="009F3C72"/>
    <w:rsid w:val="009F3C74"/>
    <w:rsid w:val="009F3D04"/>
    <w:rsid w:val="009F3FB5"/>
    <w:rsid w:val="009F47B7"/>
    <w:rsid w:val="009F4F25"/>
    <w:rsid w:val="009F51AC"/>
    <w:rsid w:val="009F521F"/>
    <w:rsid w:val="009F52A0"/>
    <w:rsid w:val="009F536D"/>
    <w:rsid w:val="009F553C"/>
    <w:rsid w:val="009F55B9"/>
    <w:rsid w:val="009F59F8"/>
    <w:rsid w:val="009F5CAB"/>
    <w:rsid w:val="009F5CB8"/>
    <w:rsid w:val="009F5CD1"/>
    <w:rsid w:val="009F5F3E"/>
    <w:rsid w:val="009F639C"/>
    <w:rsid w:val="009F6771"/>
    <w:rsid w:val="009F6850"/>
    <w:rsid w:val="009F6AEC"/>
    <w:rsid w:val="009F6EFE"/>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483"/>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1"/>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17E9B"/>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0C6"/>
    <w:rsid w:val="00A2723D"/>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13D"/>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5E81"/>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2E3"/>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1F9"/>
    <w:rsid w:val="00AA2344"/>
    <w:rsid w:val="00AA23F5"/>
    <w:rsid w:val="00AA273A"/>
    <w:rsid w:val="00AA2946"/>
    <w:rsid w:val="00AA29EF"/>
    <w:rsid w:val="00AA2A16"/>
    <w:rsid w:val="00AA2A42"/>
    <w:rsid w:val="00AA2B87"/>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EE0"/>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27C"/>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5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2FB0"/>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81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1F"/>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1F4"/>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9C9"/>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9B2"/>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523"/>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6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695"/>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D89"/>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6D6"/>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CFB"/>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7C"/>
    <w:rsid w:val="00C577CF"/>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B63"/>
    <w:rsid w:val="00C65E71"/>
    <w:rsid w:val="00C6644F"/>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1E"/>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27D"/>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772"/>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7D"/>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6E1"/>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1"/>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94D"/>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98D"/>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0E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327"/>
    <w:rsid w:val="00D9240E"/>
    <w:rsid w:val="00D925B7"/>
    <w:rsid w:val="00D92891"/>
    <w:rsid w:val="00D92BC1"/>
    <w:rsid w:val="00D92C29"/>
    <w:rsid w:val="00D92C5A"/>
    <w:rsid w:val="00D92CF4"/>
    <w:rsid w:val="00D9311C"/>
    <w:rsid w:val="00D932AB"/>
    <w:rsid w:val="00D9353C"/>
    <w:rsid w:val="00D936E2"/>
    <w:rsid w:val="00D9394E"/>
    <w:rsid w:val="00D93A24"/>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8B9"/>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6CF1"/>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3C"/>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0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E25"/>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4DE"/>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99A"/>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72"/>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16"/>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30"/>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92"/>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0E7E"/>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54A"/>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0CF"/>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6EF"/>
    <w:rsid w:val="00EF6880"/>
    <w:rsid w:val="00EF6953"/>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05"/>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D9E"/>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7D9"/>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B30"/>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1C0"/>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E87"/>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8B5"/>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1C"/>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AFC"/>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2E8"/>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0"/>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3E1"/>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 w:val="0AE92256"/>
    <w:rsid w:val="2BD55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129CD7"/>
  <w15:docId w15:val="{26491865-174D-4265-A9C3-EF5D7C74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82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character" w:customStyle="1" w:styleId="Heading2Char">
    <w:name w:val="Heading 2 Char"/>
    <w:basedOn w:val="DefaultParagraphFont"/>
    <w:link w:val="Heading2"/>
    <w:qFormat/>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ListParagraphChar">
    <w:name w:val="List Paragraph Char"/>
    <w:link w:val="ListParagraph"/>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qFormat/>
  </w:style>
  <w:style w:type="paragraph" w:customStyle="1" w:styleId="TAR">
    <w:name w:val="TAR"/>
    <w:basedOn w:val="Normal"/>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lang w:eastAsia="zh-CN"/>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qFormat/>
    <w:rPr>
      <w:sz w:val="22"/>
      <w:lang w:eastAsia="zh-CN"/>
    </w:rPr>
  </w:style>
  <w:style w:type="character" w:customStyle="1" w:styleId="resultitem">
    <w:name w:val="resultitem"/>
    <w:basedOn w:val="DefaultParagraphFont"/>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ml-1">
    <w:name w:val="ml-1"/>
    <w:basedOn w:val="DefaultParagraphFont"/>
    <w:qForma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GridTable2-Accent11">
    <w:name w:val="Grid Table 2 - Accent 11"/>
    <w:basedOn w:val="TableNormal"/>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qFormat/>
    <w:rPr>
      <w:b/>
      <w:bCs/>
      <w:sz w:val="28"/>
      <w:szCs w:val="28"/>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Proposal">
    <w:name w:val="Proposal"/>
    <w:basedOn w:val="BodyText"/>
    <w:qFormat/>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Normal9pointspacing">
    <w:name w:val="Normal 9 point spacing"/>
    <w:basedOn w:val="BodyText"/>
    <w:link w:val="Normal9pointspacingChar"/>
    <w:qFormat/>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Pr>
      <w:rFonts w:eastAsia="MS Mincho"/>
      <w:szCs w:val="24"/>
      <w:lang w:val="zh-CN"/>
    </w:rPr>
  </w:style>
  <w:style w:type="character" w:customStyle="1" w:styleId="B1Char1">
    <w:name w:val="B1 Char1"/>
    <w:qFormat/>
    <w:locked/>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FFB88-A33A-4745-9117-984203E25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9701</Words>
  <Characters>55300</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huangsu</dc:creator>
  <cp:lastModifiedBy>Moderator</cp:lastModifiedBy>
  <cp:revision>5</cp:revision>
  <cp:lastPrinted>2018-12-18T01:25:00Z</cp:lastPrinted>
  <dcterms:created xsi:type="dcterms:W3CDTF">2024-06-19T03:25:00Z</dcterms:created>
  <dcterms:modified xsi:type="dcterms:W3CDTF">2024-06-19T03:42:00Z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(3)+tiazq2ngo/Jw4YqGA4J5YaCKoXcsXQ+6GrCoOaz2EAL4ArTXQak3Al3IPF6H8A2RDMjpe8L oCEdRlVUpmpzxXvUlA6bX1GXQb8MENWb+gnRqEeDZAxW4k0IN8Rq/nx2VVPwiPr8vpsFrgSb M8cstes9Yaxjv1OT7/l260+9SwQNXq8p+64CKSMqzP15E3o0OysXtTP2YbYOVFoZkPiqFqgb s656jTvpLXZrd4jpuy</vt:lpwstr>
  </property>
  <property fmtid="{D5CDD505-2E9C-101B-9397-08002B2CF9AE}" pid="13" name="_2015_ms_pID_725343_00">
    <vt:lpwstr>_2015_ms_pID_725343</vt:lpwstr>
  </property>
  <property fmtid="{D5CDD505-2E9C-101B-9397-08002B2CF9AE}" pid="14" name="_2015_ms_pID_7253431">
    <vt:lpwstr>do+BRkfIo5Rp8oW+TAA8qK7v3lFTCqBTN5LtfDATmUYvPGo5woar/X Asq4qiDeJpW/va3pJnE7kPn9pYIdtDaE09JRyI925SbUIAoLVlk33TI7j1jLFj2yibtAhMzo N+jr3VOxQ5F+kApvHG/frTY0ZbYyqipFNmqBuCbzaGlSrFdTBrosKlTY7e4aygMalbcZpaWy Zz7nV+uDhVP3zy1HJXhqflFoIlXT9w5JXF7W</vt:lpwstr>
  </property>
  <property fmtid="{D5CDD505-2E9C-101B-9397-08002B2CF9AE}" pid="15" name="_2015_ms_pID_7253431_00">
    <vt:lpwstr>_2015_ms_pID_7253431</vt:lpwstr>
  </property>
  <property fmtid="{D5CDD505-2E9C-101B-9397-08002B2CF9AE}" pid="16" name="_2015_ms_pID_7253432">
    <vt:lpwstr>mS/7WZNFidPaB8e8fVY1HUySCZwoykiOhybg tJ/jDv0nwqYTMeLdS4MsjdmcFjXi0w==</vt:lpwstr>
  </property>
  <property fmtid="{D5CDD505-2E9C-101B-9397-08002B2CF9AE}" pid="17" name="_2015_ms_pID_7253432_00">
    <vt:lpwstr>_2015_ms_pID_7253432</vt:lpwstr>
  </property>
  <property fmtid="{D5CDD505-2E9C-101B-9397-08002B2CF9AE}" pid="18" name="MSIP_Label_83bcef13-7cac-433f-ba1d-47a323951816_Enabled">
    <vt:lpwstr>true</vt:lpwstr>
  </property>
  <property fmtid="{D5CDD505-2E9C-101B-9397-08002B2CF9AE}" pid="19" name="MSIP_Label_83bcef13-7cac-433f-ba1d-47a323951816_SetDate">
    <vt:lpwstr>2024-06-18T02:38:54Z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027cb16e-493e-48ec-83c7-5eb4571f1693</vt:lpwstr>
  </property>
  <property fmtid="{D5CDD505-2E9C-101B-9397-08002B2CF9AE}" pid="24" name="MSIP_Label_83bcef13-7cac-433f-ba1d-47a323951816_ContentBits">
    <vt:lpwstr>0</vt:lpwstr>
  </property>
  <property fmtid="{D5CDD505-2E9C-101B-9397-08002B2CF9AE}" pid="25" name="KSOProductBuildVer">
    <vt:lpwstr>2052-12.1.0.16929</vt:lpwstr>
  </property>
  <property fmtid="{D5CDD505-2E9C-101B-9397-08002B2CF9AE}" pid="26" name="ICV">
    <vt:lpwstr>8AD5AC2A7757436297865F1C14A44C1E_13</vt:lpwstr>
  </property>
  <property fmtid="{D5CDD505-2E9C-101B-9397-08002B2CF9AE}" pid="27" name="CWM00c6dd002d2411ef80001b4c00001b4c">
    <vt:lpwstr>CWMyJ/cAq2nHB0z5wxaNxdMah4oR0M8tV1Nsn/QotvkJMJB7Nz/Lc/E/JFeBuQUWaWPysnUxtOol+GaIBFVsmJbBg==</vt:lpwstr>
  </property>
  <property fmtid="{D5CDD505-2E9C-101B-9397-08002B2CF9AE}" pid="28" name="MSIP_Label_f7b7771f-98a2-4ec9-8160-ee37e9359e20_Enabled">
    <vt:lpwstr>true</vt:lpwstr>
  </property>
  <property fmtid="{D5CDD505-2E9C-101B-9397-08002B2CF9AE}" pid="29" name="MSIP_Label_f7b7771f-98a2-4ec9-8160-ee37e9359e20_SetDate">
    <vt:lpwstr>2024-06-18T11:14:24Z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ac9719f7-388d-489d-983d-ffaebffed9f0</vt:lpwstr>
  </property>
  <property fmtid="{D5CDD505-2E9C-101B-9397-08002B2CF9AE}" pid="34" name="MSIP_Label_f7b7771f-98a2-4ec9-8160-ee37e9359e20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1718668534</vt:lpwstr>
  </property>
</Properties>
</file>